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012FE" w:rsidRPr="00A845D3" w:rsidRDefault="00A012FE" w:rsidP="00A012FE">
      <w:pPr>
        <w:pStyle w:val="Header"/>
        <w:tabs>
          <w:tab w:val="right" w:pos="9900"/>
          <w:tab w:val="right" w:pos="13323"/>
        </w:tabs>
        <w:rPr>
          <w:rFonts w:cs="Arial"/>
          <w:sz w:val="24"/>
          <w:szCs w:val="24"/>
        </w:rPr>
      </w:pPr>
      <w:bookmarkStart w:id="0" w:name="_Toc436619014"/>
      <w:bookmarkStart w:id="1" w:name="_Toc436619251"/>
      <w:bookmarkStart w:id="2" w:name="_Toc451844181"/>
      <w:bookmarkStart w:id="3" w:name="_Toc466346620"/>
      <w:bookmarkStart w:id="4" w:name="_Toc466348853"/>
      <w:r w:rsidRPr="00A012FE">
        <w:rPr>
          <w:rFonts w:cs="Arial"/>
          <w:sz w:val="24"/>
          <w:szCs w:val="24"/>
        </w:rPr>
        <w:t>3GPP TSG-RAN WG4 Meeting #82</w:t>
      </w:r>
      <w:r w:rsidRPr="00A845D3">
        <w:rPr>
          <w:rFonts w:cs="Arial"/>
          <w:sz w:val="24"/>
          <w:szCs w:val="24"/>
        </w:rPr>
        <w:tab/>
      </w:r>
      <w:r w:rsidR="00EB0D26" w:rsidRPr="00EB0D26">
        <w:rPr>
          <w:rFonts w:cs="Arial"/>
          <w:sz w:val="24"/>
          <w:szCs w:val="24"/>
        </w:rPr>
        <w:t>R4-1700770</w:t>
      </w:r>
    </w:p>
    <w:p w:rsidR="002E2465" w:rsidRPr="00A012FE" w:rsidRDefault="00A012FE" w:rsidP="00A012FE">
      <w:pPr>
        <w:pStyle w:val="Header"/>
        <w:tabs>
          <w:tab w:val="right" w:pos="9900"/>
          <w:tab w:val="right" w:pos="13323"/>
        </w:tabs>
        <w:rPr>
          <w:rFonts w:cs="Arial"/>
          <w:sz w:val="24"/>
          <w:szCs w:val="24"/>
        </w:rPr>
      </w:pPr>
      <w:r w:rsidRPr="00A012FE">
        <w:rPr>
          <w:rFonts w:cs="Arial"/>
          <w:sz w:val="24"/>
          <w:szCs w:val="24"/>
        </w:rPr>
        <w:t>Athens, Greece, 13 – 17 February</w:t>
      </w:r>
      <w:r w:rsidRPr="00A012FE">
        <w:rPr>
          <w:rFonts w:cs="Arial" w:hint="eastAsia"/>
          <w:sz w:val="24"/>
          <w:szCs w:val="24"/>
        </w:rPr>
        <w:t>, 201</w:t>
      </w:r>
      <w:r w:rsidRPr="00A012FE">
        <w:rPr>
          <w:rFonts w:cs="Arial"/>
          <w:sz w:val="24"/>
          <w:szCs w:val="24"/>
        </w:rPr>
        <w:t>7</w:t>
      </w:r>
    </w:p>
    <w:p w:rsidR="008740A7" w:rsidRDefault="008740A7" w:rsidP="007755A1">
      <w:pPr>
        <w:spacing w:after="120"/>
        <w:ind w:left="1985" w:hanging="1985"/>
        <w:rPr>
          <w:rFonts w:ascii="Arial" w:hAnsi="Arial" w:cs="Arial"/>
          <w:b/>
          <w:sz w:val="22"/>
          <w:lang w:val="en-US"/>
        </w:rPr>
      </w:pPr>
    </w:p>
    <w:p w:rsidR="007755A1" w:rsidRPr="00063F8D" w:rsidRDefault="007755A1" w:rsidP="007755A1">
      <w:pPr>
        <w:spacing w:after="120"/>
        <w:ind w:left="1985" w:hanging="1985"/>
        <w:rPr>
          <w:rFonts w:ascii="Arial" w:hAnsi="Arial" w:cs="Arial"/>
          <w:bCs/>
          <w:color w:val="000000"/>
          <w:sz w:val="22"/>
          <w:lang w:eastAsia="ja-JP"/>
        </w:rPr>
      </w:pPr>
      <w:r w:rsidRPr="00063F8D">
        <w:rPr>
          <w:rFonts w:ascii="Arial" w:hAnsi="Arial" w:cs="Arial"/>
          <w:b/>
          <w:sz w:val="22"/>
        </w:rPr>
        <w:t>Source:</w:t>
      </w:r>
      <w:r w:rsidRPr="00063F8D">
        <w:rPr>
          <w:rFonts w:ascii="Arial" w:hAnsi="Arial" w:cs="Arial"/>
          <w:b/>
          <w:sz w:val="22"/>
        </w:rPr>
        <w:tab/>
      </w:r>
      <w:r w:rsidR="000A32B9">
        <w:rPr>
          <w:rFonts w:ascii="Arial" w:hAnsi="Arial" w:cs="Arial"/>
          <w:color w:val="000000"/>
          <w:sz w:val="22"/>
          <w:lang w:eastAsia="ja-JP"/>
        </w:rPr>
        <w:t>Ericsson</w:t>
      </w:r>
    </w:p>
    <w:p w:rsidR="00710CC3" w:rsidRDefault="007755A1" w:rsidP="00710CC3">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10CC3" w:rsidRPr="00710CC3">
        <w:rPr>
          <w:rFonts w:ascii="Arial" w:hAnsi="Arial" w:cs="Arial"/>
          <w:color w:val="000000"/>
          <w:sz w:val="22"/>
          <w:lang w:eastAsia="ja-JP"/>
        </w:rPr>
        <w:t>TP to TR 36.714-0</w:t>
      </w:r>
      <w:r w:rsidR="00056402">
        <w:rPr>
          <w:rFonts w:ascii="Arial" w:hAnsi="Arial" w:cs="Arial"/>
          <w:color w:val="000000"/>
          <w:sz w:val="22"/>
          <w:lang w:eastAsia="ja-JP"/>
        </w:rPr>
        <w:t>2</w:t>
      </w:r>
      <w:r w:rsidR="00710CC3" w:rsidRPr="00710CC3">
        <w:rPr>
          <w:rFonts w:ascii="Arial" w:hAnsi="Arial" w:cs="Arial"/>
          <w:color w:val="000000"/>
          <w:sz w:val="22"/>
          <w:lang w:eastAsia="ja-JP"/>
        </w:rPr>
        <w:t xml:space="preserve">-01: </w:t>
      </w:r>
      <w:r w:rsidR="00674868" w:rsidRPr="00674868">
        <w:rPr>
          <w:rFonts w:ascii="Arial" w:hAnsi="Arial" w:cs="Arial"/>
          <w:color w:val="000000"/>
          <w:sz w:val="22"/>
          <w:lang w:eastAsia="ja-JP"/>
        </w:rPr>
        <w:t>CA_2DL_5A-46A_1UL_BCS1</w:t>
      </w:r>
    </w:p>
    <w:p w:rsidR="007755A1" w:rsidRPr="00B17730" w:rsidRDefault="007755A1" w:rsidP="00710CC3">
      <w:pPr>
        <w:spacing w:after="120"/>
        <w:ind w:left="1985" w:hanging="1985"/>
        <w:rPr>
          <w:rFonts w:ascii="Arial" w:hAnsi="Arial" w:cs="Arial"/>
          <w:bCs/>
          <w:color w:val="000000"/>
          <w:sz w:val="22"/>
          <w:lang w:val="pt-BR" w:eastAsia="ja-JP"/>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00EB0D26">
        <w:rPr>
          <w:rFonts w:ascii="Arial" w:hAnsi="Arial" w:cs="Arial"/>
          <w:color w:val="000000"/>
          <w:sz w:val="22"/>
          <w:lang w:eastAsia="ja-JP"/>
        </w:rPr>
        <w:t>7</w:t>
      </w:r>
      <w:r w:rsidR="00EE1613">
        <w:rPr>
          <w:rFonts w:ascii="Arial" w:hAnsi="Arial" w:cs="Arial"/>
          <w:color w:val="000000"/>
          <w:sz w:val="22"/>
          <w:lang w:eastAsia="ja-JP"/>
        </w:rPr>
        <w:t>.</w:t>
      </w:r>
      <w:r w:rsidR="00056402">
        <w:rPr>
          <w:rFonts w:ascii="Arial" w:hAnsi="Arial" w:cs="Arial"/>
          <w:color w:val="000000"/>
          <w:sz w:val="22"/>
          <w:lang w:eastAsia="ja-JP"/>
        </w:rPr>
        <w:t>2</w:t>
      </w:r>
      <w:r w:rsidR="00EE1613">
        <w:rPr>
          <w:rFonts w:ascii="Arial" w:hAnsi="Arial" w:cs="Arial"/>
          <w:color w:val="000000"/>
          <w:sz w:val="22"/>
          <w:lang w:eastAsia="ja-JP"/>
        </w:rPr>
        <w:t>.</w:t>
      </w:r>
      <w:r w:rsidR="004D71FC">
        <w:rPr>
          <w:rFonts w:ascii="Arial" w:hAnsi="Arial" w:cs="Arial"/>
          <w:color w:val="000000"/>
          <w:sz w:val="22"/>
          <w:lang w:eastAsia="ja-JP"/>
        </w:rPr>
        <w:t>2</w:t>
      </w:r>
    </w:p>
    <w:p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rsidR="00AD5846" w:rsidRDefault="00AD5846" w:rsidP="00AD5846">
      <w:pPr>
        <w:pStyle w:val="BodyText"/>
        <w:ind w:leftChars="50" w:left="100"/>
      </w:pPr>
      <w:r>
        <w:t>This is a text proposal for 36.</w:t>
      </w:r>
      <w:r w:rsidR="00773388">
        <w:t>714-0</w:t>
      </w:r>
      <w:r w:rsidR="00056402">
        <w:t>2</w:t>
      </w:r>
      <w:r w:rsidR="00773388">
        <w:t>-01</w:t>
      </w:r>
      <w:r>
        <w:t xml:space="preserve"> for </w:t>
      </w:r>
      <w:r w:rsidR="00056402">
        <w:t xml:space="preserve">inclusion of </w:t>
      </w:r>
      <w:r w:rsidR="00674868">
        <w:rPr>
          <w:lang w:val="it-IT"/>
        </w:rPr>
        <w:t>CA_2DL</w:t>
      </w:r>
      <w:r w:rsidR="00674868">
        <w:t>_</w:t>
      </w:r>
      <w:r w:rsidR="00674868">
        <w:rPr>
          <w:lang w:eastAsia="zh-CN"/>
        </w:rPr>
        <w:t>5A-46A</w:t>
      </w:r>
      <w:r w:rsidR="00674868">
        <w:t>_1UL_BCS</w:t>
      </w:r>
      <w:r w:rsidR="00674868">
        <w:rPr>
          <w:lang w:eastAsia="zh-CN"/>
        </w:rPr>
        <w:t>1</w:t>
      </w:r>
      <w:r w:rsidR="005D45AA">
        <w:t>.</w:t>
      </w:r>
      <w:r>
        <w:t xml:space="preserve"> </w:t>
      </w:r>
    </w:p>
    <w:p w:rsidR="007755A1" w:rsidRPr="00986D63" w:rsidRDefault="007755A1" w:rsidP="007755A1">
      <w:pPr>
        <w:pStyle w:val="Heading1"/>
        <w:rPr>
          <w:lang w:eastAsia="ja-JP"/>
        </w:rPr>
      </w:pPr>
      <w:r>
        <w:rPr>
          <w:rFonts w:hint="eastAsia"/>
          <w:lang w:eastAsia="ja-JP"/>
        </w:rPr>
        <w:t>2. Text Proposal</w:t>
      </w:r>
      <w:r w:rsidR="00006131" w:rsidRPr="00006131">
        <w:rPr>
          <w:rFonts w:hint="eastAsia"/>
          <w:lang w:eastAsia="ja-JP"/>
        </w:rPr>
        <w:t xml:space="preserve"> </w:t>
      </w:r>
      <w:r w:rsidR="00006131">
        <w:rPr>
          <w:lang w:eastAsia="ja-JP"/>
        </w:rPr>
        <w:t xml:space="preserve">for </w:t>
      </w:r>
      <w:r w:rsidR="00006131" w:rsidRPr="00A731F9">
        <w:rPr>
          <w:rFonts w:hint="eastAsia"/>
          <w:lang w:eastAsia="ja-JP"/>
        </w:rPr>
        <w:t xml:space="preserve">TR </w:t>
      </w:r>
      <w:r w:rsidR="00773388" w:rsidRPr="00773388">
        <w:rPr>
          <w:lang w:eastAsia="ja-JP"/>
        </w:rPr>
        <w:t>36.714-0</w:t>
      </w:r>
      <w:r w:rsidR="00056402">
        <w:rPr>
          <w:lang w:eastAsia="ja-JP"/>
        </w:rPr>
        <w:t>2</w:t>
      </w:r>
      <w:r w:rsidR="00773388" w:rsidRPr="00773388">
        <w:rPr>
          <w:lang w:eastAsia="ja-JP"/>
        </w:rPr>
        <w:t>-01</w:t>
      </w:r>
    </w:p>
    <w:p w:rsidR="00FD685A" w:rsidRDefault="00FD685A" w:rsidP="00FD685A">
      <w:pPr>
        <w:pStyle w:val="Heading5"/>
        <w:rPr>
          <w:color w:val="0070C0"/>
          <w:sz w:val="32"/>
          <w:szCs w:val="32"/>
          <w:lang w:val="en-US"/>
        </w:rPr>
      </w:pPr>
      <w:r>
        <w:rPr>
          <w:color w:val="0070C0"/>
          <w:sz w:val="32"/>
          <w:szCs w:val="32"/>
          <w:lang w:val="en-US"/>
        </w:rPr>
        <w:t>---Start of changes---</w:t>
      </w:r>
    </w:p>
    <w:p w:rsidR="00056402" w:rsidRDefault="00056402" w:rsidP="00056402">
      <w:pPr>
        <w:pStyle w:val="Heading2"/>
        <w:tabs>
          <w:tab w:val="left" w:pos="720"/>
        </w:tabs>
        <w:spacing w:after="240"/>
        <w:ind w:left="0" w:firstLine="0"/>
        <w:rPr>
          <w:ins w:id="5" w:author="Ericsson" w:date="2017-01-18T17:50:00Z"/>
          <w:lang w:eastAsia="zh-CN"/>
        </w:rPr>
      </w:pPr>
      <w:bookmarkStart w:id="6" w:name="_Toc460338264"/>
      <w:bookmarkEnd w:id="0"/>
      <w:bookmarkEnd w:id="1"/>
      <w:bookmarkEnd w:id="2"/>
      <w:bookmarkEnd w:id="3"/>
      <w:bookmarkEnd w:id="4"/>
      <w:ins w:id="7" w:author="Ericsson" w:date="2017-01-18T17:50:00Z">
        <w:r>
          <w:rPr>
            <w:lang w:eastAsia="zh-CN"/>
          </w:rPr>
          <w:t>6</w:t>
        </w:r>
        <w:r>
          <w:t>.</w:t>
        </w:r>
        <w:r>
          <w:rPr>
            <w:lang w:eastAsia="zh-CN"/>
          </w:rPr>
          <w:t>x</w:t>
        </w:r>
        <w:r>
          <w:tab/>
        </w:r>
        <w:bookmarkEnd w:id="6"/>
        <w:r>
          <w:rPr>
            <w:lang w:val="it-IT"/>
          </w:rPr>
          <w:t>CA_2DL</w:t>
        </w:r>
        <w:r>
          <w:t>_</w:t>
        </w:r>
        <w:r>
          <w:rPr>
            <w:lang w:eastAsia="zh-CN"/>
          </w:rPr>
          <w:t>5A-46A</w:t>
        </w:r>
        <w:r>
          <w:t>_1UL_BCS</w:t>
        </w:r>
        <w:r>
          <w:rPr>
            <w:lang w:eastAsia="zh-CN"/>
          </w:rPr>
          <w:t>1</w:t>
        </w:r>
      </w:ins>
    </w:p>
    <w:p w:rsidR="00056402" w:rsidRDefault="00056402" w:rsidP="00056402">
      <w:pPr>
        <w:tabs>
          <w:tab w:val="num" w:pos="680"/>
        </w:tabs>
        <w:spacing w:before="100" w:beforeAutospacing="1" w:afterLines="100" w:after="240"/>
        <w:outlineLvl w:val="2"/>
        <w:rPr>
          <w:ins w:id="8" w:author="Ericsson" w:date="2017-01-18T17:50:00Z"/>
          <w:rFonts w:ascii="Arial" w:hAnsi="Arial"/>
          <w:sz w:val="28"/>
          <w:lang w:val="en-US" w:eastAsia="zh-CN"/>
        </w:rPr>
      </w:pPr>
      <w:ins w:id="9" w:author="Ericsson" w:date="2017-01-18T17:50:00Z">
        <w:r>
          <w:rPr>
            <w:rFonts w:ascii="Arial" w:hAnsi="Arial"/>
            <w:sz w:val="28"/>
            <w:lang w:val="en-US" w:eastAsia="zh-CN"/>
          </w:rPr>
          <w:t>6.x.1 Operating bands for CA</w:t>
        </w:r>
      </w:ins>
    </w:p>
    <w:p w:rsidR="00056402" w:rsidRDefault="00056402" w:rsidP="00056402">
      <w:pPr>
        <w:pStyle w:val="TH"/>
        <w:rPr>
          <w:ins w:id="10" w:author="Ericsson" w:date="2017-01-18T17:50:00Z"/>
          <w:lang w:eastAsia="zh-CN"/>
        </w:rPr>
      </w:pPr>
      <w:ins w:id="11" w:author="Ericsson" w:date="2017-01-18T17:50:00Z">
        <w:r>
          <w:t xml:space="preserve">Table </w:t>
        </w:r>
        <w:r>
          <w:rPr>
            <w:lang w:val="x-none" w:eastAsia="zh-CN"/>
          </w:rPr>
          <w:t>6</w:t>
        </w:r>
        <w:r>
          <w:t>.x.</w:t>
        </w:r>
        <w:r>
          <w:rPr>
            <w:lang w:val="x-none" w:eastAsia="zh-CN"/>
          </w:rPr>
          <w:t>1</w:t>
        </w:r>
        <w:r>
          <w:t>-1: Inter-band CA operating bands</w:t>
        </w:r>
      </w:ins>
    </w:p>
    <w:tbl>
      <w:tblPr>
        <w:tblW w:w="8641"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67"/>
        <w:gridCol w:w="1212"/>
        <w:gridCol w:w="317"/>
        <w:gridCol w:w="1200"/>
        <w:gridCol w:w="1210"/>
        <w:gridCol w:w="317"/>
        <w:gridCol w:w="1401"/>
        <w:gridCol w:w="850"/>
      </w:tblGrid>
      <w:tr w:rsidR="00056402" w:rsidTr="006A299D">
        <w:trPr>
          <w:trHeight w:val="225"/>
          <w:ins w:id="12" w:author="Ericsson" w:date="2017-01-18T17:50:00Z"/>
        </w:trPr>
        <w:tc>
          <w:tcPr>
            <w:tcW w:w="1067" w:type="dxa"/>
            <w:vMerge w:val="restart"/>
            <w:hideMark/>
          </w:tcPr>
          <w:p w:rsidR="00056402" w:rsidRDefault="00056402" w:rsidP="006A299D">
            <w:pPr>
              <w:pStyle w:val="TAH"/>
              <w:rPr>
                <w:ins w:id="13" w:author="Ericsson" w:date="2017-01-18T17:50:00Z"/>
                <w:rFonts w:eastAsia="Times New Roman" w:cs="Arial"/>
              </w:rPr>
            </w:pPr>
            <w:ins w:id="14" w:author="Ericsson" w:date="2017-01-18T17:50:00Z">
              <w:r>
                <w:rPr>
                  <w:rFonts w:cs="Arial"/>
                </w:rPr>
                <w:t>E-UTRA CA Band</w:t>
              </w:r>
            </w:ins>
          </w:p>
        </w:tc>
        <w:tc>
          <w:tcPr>
            <w:tcW w:w="1067" w:type="dxa"/>
            <w:vMerge w:val="restart"/>
            <w:hideMark/>
          </w:tcPr>
          <w:p w:rsidR="00056402" w:rsidRDefault="00056402" w:rsidP="006A299D">
            <w:pPr>
              <w:pStyle w:val="TAH"/>
              <w:rPr>
                <w:ins w:id="15" w:author="Ericsson" w:date="2017-01-18T17:50:00Z"/>
                <w:rFonts w:cs="Arial"/>
              </w:rPr>
            </w:pPr>
            <w:ins w:id="16" w:author="Ericsson" w:date="2017-01-18T17:50:00Z">
              <w:r>
                <w:rPr>
                  <w:rFonts w:cs="Arial"/>
                </w:rPr>
                <w:t>E-UTRA Band</w:t>
              </w:r>
            </w:ins>
          </w:p>
        </w:tc>
        <w:tc>
          <w:tcPr>
            <w:tcW w:w="2729" w:type="dxa"/>
            <w:gridSpan w:val="3"/>
            <w:noWrap/>
            <w:vAlign w:val="bottom"/>
            <w:hideMark/>
          </w:tcPr>
          <w:p w:rsidR="00056402" w:rsidRDefault="00056402" w:rsidP="006A299D">
            <w:pPr>
              <w:pStyle w:val="TAH"/>
              <w:rPr>
                <w:ins w:id="17" w:author="Ericsson" w:date="2017-01-18T17:50:00Z"/>
                <w:rFonts w:cs="Arial"/>
              </w:rPr>
            </w:pPr>
            <w:ins w:id="18" w:author="Ericsson" w:date="2017-01-18T17:50:00Z">
              <w:r>
                <w:rPr>
                  <w:rFonts w:cs="Arial"/>
                </w:rPr>
                <w:t>Uplink (UL) operating band</w:t>
              </w:r>
            </w:ins>
          </w:p>
        </w:tc>
        <w:tc>
          <w:tcPr>
            <w:tcW w:w="2928" w:type="dxa"/>
            <w:gridSpan w:val="3"/>
            <w:noWrap/>
            <w:vAlign w:val="bottom"/>
            <w:hideMark/>
          </w:tcPr>
          <w:p w:rsidR="00056402" w:rsidRDefault="00056402" w:rsidP="006A299D">
            <w:pPr>
              <w:pStyle w:val="TAH"/>
              <w:rPr>
                <w:ins w:id="19" w:author="Ericsson" w:date="2017-01-18T17:50:00Z"/>
                <w:rFonts w:cs="Arial"/>
              </w:rPr>
            </w:pPr>
            <w:ins w:id="20" w:author="Ericsson" w:date="2017-01-18T17:50:00Z">
              <w:r>
                <w:rPr>
                  <w:rFonts w:cs="Arial"/>
                </w:rPr>
                <w:t>Downlink (DL) operating band</w:t>
              </w:r>
            </w:ins>
          </w:p>
        </w:tc>
        <w:tc>
          <w:tcPr>
            <w:tcW w:w="850" w:type="dxa"/>
            <w:vMerge w:val="restart"/>
            <w:hideMark/>
          </w:tcPr>
          <w:p w:rsidR="00056402" w:rsidRDefault="00056402" w:rsidP="006A299D">
            <w:pPr>
              <w:pStyle w:val="TAH"/>
              <w:rPr>
                <w:ins w:id="21" w:author="Ericsson" w:date="2017-01-18T17:50:00Z"/>
                <w:rFonts w:cs="Arial"/>
              </w:rPr>
            </w:pPr>
            <w:ins w:id="22" w:author="Ericsson" w:date="2017-01-18T17:50:00Z">
              <w:r>
                <w:rPr>
                  <w:rFonts w:cs="Arial"/>
                </w:rPr>
                <w:t>Duplex Mode</w:t>
              </w:r>
            </w:ins>
          </w:p>
        </w:tc>
      </w:tr>
      <w:tr w:rsidR="00056402" w:rsidTr="006A299D">
        <w:trPr>
          <w:trHeight w:val="225"/>
          <w:ins w:id="23" w:author="Ericsson" w:date="2017-01-18T17:50:00Z"/>
        </w:trPr>
        <w:tc>
          <w:tcPr>
            <w:tcW w:w="0" w:type="auto"/>
            <w:vMerge/>
            <w:vAlign w:val="center"/>
            <w:hideMark/>
          </w:tcPr>
          <w:p w:rsidR="00056402" w:rsidRDefault="00056402" w:rsidP="006A299D">
            <w:pPr>
              <w:spacing w:after="0"/>
              <w:rPr>
                <w:ins w:id="24" w:author="Ericsson" w:date="2017-01-18T17:50:00Z"/>
                <w:rFonts w:ascii="Arial" w:hAnsi="Arial" w:cs="Arial"/>
                <w:b/>
                <w:sz w:val="18"/>
              </w:rPr>
            </w:pPr>
          </w:p>
        </w:tc>
        <w:tc>
          <w:tcPr>
            <w:tcW w:w="0" w:type="auto"/>
            <w:vMerge/>
            <w:vAlign w:val="center"/>
            <w:hideMark/>
          </w:tcPr>
          <w:p w:rsidR="00056402" w:rsidRDefault="00056402" w:rsidP="006A299D">
            <w:pPr>
              <w:spacing w:after="0"/>
              <w:rPr>
                <w:ins w:id="25" w:author="Ericsson" w:date="2017-01-18T17:50:00Z"/>
                <w:rFonts w:ascii="Arial" w:hAnsi="Arial" w:cs="Arial"/>
                <w:b/>
                <w:sz w:val="18"/>
              </w:rPr>
            </w:pPr>
          </w:p>
        </w:tc>
        <w:tc>
          <w:tcPr>
            <w:tcW w:w="2729" w:type="dxa"/>
            <w:gridSpan w:val="3"/>
            <w:noWrap/>
            <w:vAlign w:val="bottom"/>
            <w:hideMark/>
          </w:tcPr>
          <w:p w:rsidR="00056402" w:rsidRDefault="00056402" w:rsidP="006A299D">
            <w:pPr>
              <w:pStyle w:val="TAH"/>
              <w:rPr>
                <w:ins w:id="26" w:author="Ericsson" w:date="2017-01-18T17:50:00Z"/>
                <w:rFonts w:cs="Arial"/>
              </w:rPr>
            </w:pPr>
            <w:ins w:id="27" w:author="Ericsson" w:date="2017-01-18T17:50:00Z">
              <w:r>
                <w:rPr>
                  <w:rFonts w:cs="Arial"/>
                </w:rPr>
                <w:t>BS receive / UE transmit</w:t>
              </w:r>
            </w:ins>
          </w:p>
        </w:tc>
        <w:tc>
          <w:tcPr>
            <w:tcW w:w="2928" w:type="dxa"/>
            <w:gridSpan w:val="3"/>
            <w:noWrap/>
            <w:vAlign w:val="bottom"/>
            <w:hideMark/>
          </w:tcPr>
          <w:p w:rsidR="00056402" w:rsidRDefault="00056402" w:rsidP="006A299D">
            <w:pPr>
              <w:pStyle w:val="TAH"/>
              <w:rPr>
                <w:ins w:id="28" w:author="Ericsson" w:date="2017-01-18T17:50:00Z"/>
                <w:rFonts w:cs="Arial"/>
              </w:rPr>
            </w:pPr>
            <w:ins w:id="29" w:author="Ericsson" w:date="2017-01-18T17:50:00Z">
              <w:r>
                <w:rPr>
                  <w:rFonts w:cs="Arial"/>
                </w:rPr>
                <w:t xml:space="preserve">BS transmit / UE receive </w:t>
              </w:r>
            </w:ins>
          </w:p>
        </w:tc>
        <w:tc>
          <w:tcPr>
            <w:tcW w:w="0" w:type="auto"/>
            <w:vMerge/>
            <w:vAlign w:val="center"/>
            <w:hideMark/>
          </w:tcPr>
          <w:p w:rsidR="00056402" w:rsidRDefault="00056402" w:rsidP="006A299D">
            <w:pPr>
              <w:spacing w:after="0"/>
              <w:rPr>
                <w:ins w:id="30" w:author="Ericsson" w:date="2017-01-18T17:50:00Z"/>
                <w:rFonts w:ascii="Arial" w:hAnsi="Arial" w:cs="Arial"/>
                <w:b/>
                <w:sz w:val="18"/>
              </w:rPr>
            </w:pPr>
          </w:p>
        </w:tc>
      </w:tr>
      <w:tr w:rsidR="00056402" w:rsidTr="006A299D">
        <w:trPr>
          <w:trHeight w:val="189"/>
          <w:ins w:id="31" w:author="Ericsson" w:date="2017-01-18T17:50:00Z"/>
        </w:trPr>
        <w:tc>
          <w:tcPr>
            <w:tcW w:w="0" w:type="auto"/>
            <w:vMerge/>
            <w:vAlign w:val="center"/>
            <w:hideMark/>
          </w:tcPr>
          <w:p w:rsidR="00056402" w:rsidRDefault="00056402" w:rsidP="006A299D">
            <w:pPr>
              <w:spacing w:after="0"/>
              <w:rPr>
                <w:ins w:id="32" w:author="Ericsson" w:date="2017-01-18T17:50:00Z"/>
                <w:rFonts w:ascii="Arial" w:hAnsi="Arial" w:cs="Arial"/>
                <w:b/>
                <w:sz w:val="18"/>
              </w:rPr>
            </w:pPr>
          </w:p>
        </w:tc>
        <w:tc>
          <w:tcPr>
            <w:tcW w:w="0" w:type="auto"/>
            <w:vMerge/>
            <w:vAlign w:val="center"/>
            <w:hideMark/>
          </w:tcPr>
          <w:p w:rsidR="00056402" w:rsidRDefault="00056402" w:rsidP="006A299D">
            <w:pPr>
              <w:spacing w:after="0"/>
              <w:rPr>
                <w:ins w:id="33" w:author="Ericsson" w:date="2017-01-18T17:50:00Z"/>
                <w:rFonts w:ascii="Arial" w:hAnsi="Arial" w:cs="Arial"/>
                <w:b/>
                <w:sz w:val="18"/>
              </w:rPr>
            </w:pPr>
          </w:p>
        </w:tc>
        <w:tc>
          <w:tcPr>
            <w:tcW w:w="2729" w:type="dxa"/>
            <w:gridSpan w:val="3"/>
            <w:hideMark/>
          </w:tcPr>
          <w:p w:rsidR="00056402" w:rsidRDefault="00056402" w:rsidP="006A299D">
            <w:pPr>
              <w:pStyle w:val="TAH"/>
              <w:rPr>
                <w:ins w:id="34" w:author="Ericsson" w:date="2017-01-18T17:50:00Z"/>
                <w:rFonts w:cs="Arial"/>
              </w:rPr>
            </w:pPr>
            <w:proofErr w:type="spellStart"/>
            <w:ins w:id="35" w:author="Ericsson" w:date="2017-01-18T17:50: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928" w:type="dxa"/>
            <w:gridSpan w:val="3"/>
            <w:hideMark/>
          </w:tcPr>
          <w:p w:rsidR="00056402" w:rsidRDefault="00056402" w:rsidP="006A299D">
            <w:pPr>
              <w:pStyle w:val="TAH"/>
              <w:rPr>
                <w:ins w:id="36" w:author="Ericsson" w:date="2017-01-18T17:50:00Z"/>
                <w:rFonts w:cs="Arial"/>
              </w:rPr>
            </w:pPr>
            <w:proofErr w:type="spellStart"/>
            <w:ins w:id="37" w:author="Ericsson" w:date="2017-01-18T17:50: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vAlign w:val="center"/>
            <w:hideMark/>
          </w:tcPr>
          <w:p w:rsidR="00056402" w:rsidRDefault="00056402" w:rsidP="006A299D">
            <w:pPr>
              <w:spacing w:after="0"/>
              <w:rPr>
                <w:ins w:id="38" w:author="Ericsson" w:date="2017-01-18T17:50:00Z"/>
                <w:rFonts w:ascii="Arial" w:hAnsi="Arial" w:cs="Arial"/>
                <w:b/>
                <w:sz w:val="18"/>
              </w:rPr>
            </w:pPr>
          </w:p>
        </w:tc>
      </w:tr>
      <w:tr w:rsidR="00056402" w:rsidTr="006A299D">
        <w:trPr>
          <w:trHeight w:val="225"/>
          <w:ins w:id="39" w:author="Ericsson" w:date="2017-01-18T17:50:00Z"/>
        </w:trPr>
        <w:tc>
          <w:tcPr>
            <w:tcW w:w="1067" w:type="dxa"/>
            <w:vMerge w:val="restart"/>
            <w:vAlign w:val="center"/>
            <w:hideMark/>
          </w:tcPr>
          <w:p w:rsidR="00056402" w:rsidRDefault="00056402" w:rsidP="006A299D">
            <w:pPr>
              <w:pStyle w:val="TAC"/>
              <w:rPr>
                <w:ins w:id="40" w:author="Ericsson" w:date="2017-01-18T17:50:00Z"/>
                <w:rFonts w:cs="Arial"/>
                <w:lang w:val="x-none" w:eastAsia="zh-CN"/>
              </w:rPr>
            </w:pPr>
            <w:ins w:id="41" w:author="Ericsson" w:date="2017-01-18T17:50:00Z">
              <w:r>
                <w:rPr>
                  <w:rFonts w:cs="Arial"/>
                </w:rPr>
                <w:t>CA_</w:t>
              </w:r>
              <w:r>
                <w:rPr>
                  <w:rFonts w:eastAsia="Malgun Gothic" w:cs="Arial"/>
                  <w:lang w:val="x-none" w:eastAsia="ko-KR"/>
                </w:rPr>
                <w:t>5</w:t>
              </w:r>
              <w:r>
                <w:rPr>
                  <w:rFonts w:cs="Arial"/>
                  <w:lang w:val="x-none" w:eastAsia="zh-CN"/>
                </w:rPr>
                <w:t>-46</w:t>
              </w:r>
            </w:ins>
          </w:p>
        </w:tc>
        <w:tc>
          <w:tcPr>
            <w:tcW w:w="1067" w:type="dxa"/>
            <w:vAlign w:val="center"/>
            <w:hideMark/>
          </w:tcPr>
          <w:p w:rsidR="00056402" w:rsidRDefault="00056402" w:rsidP="006A299D">
            <w:pPr>
              <w:pStyle w:val="TAC"/>
              <w:rPr>
                <w:ins w:id="42" w:author="Ericsson" w:date="2017-01-18T17:50:00Z"/>
                <w:rFonts w:cs="Arial"/>
                <w:lang w:val="x-none" w:eastAsia="zh-CN"/>
              </w:rPr>
            </w:pPr>
            <w:ins w:id="43" w:author="Ericsson" w:date="2017-01-18T17:50:00Z">
              <w:r>
                <w:rPr>
                  <w:rFonts w:eastAsia="Malgun Gothic" w:cs="Arial"/>
                  <w:lang w:val="x-none" w:eastAsia="ko-KR"/>
                </w:rPr>
                <w:t>5</w:t>
              </w:r>
            </w:ins>
          </w:p>
        </w:tc>
        <w:tc>
          <w:tcPr>
            <w:tcW w:w="1212" w:type="dxa"/>
            <w:vAlign w:val="center"/>
            <w:hideMark/>
          </w:tcPr>
          <w:p w:rsidR="00056402" w:rsidRDefault="00056402" w:rsidP="006A299D">
            <w:pPr>
              <w:pStyle w:val="TAR"/>
              <w:rPr>
                <w:ins w:id="44" w:author="Ericsson" w:date="2017-01-18T17:50:00Z"/>
                <w:rFonts w:eastAsia="Times New Roman" w:cs="Arial"/>
              </w:rPr>
            </w:pPr>
            <w:ins w:id="45" w:author="Ericsson" w:date="2017-01-18T17:50:00Z">
              <w:r>
                <w:rPr>
                  <w:rFonts w:eastAsia="Malgun Gothic"/>
                  <w:lang w:val="x-none" w:eastAsia="ko-KR"/>
                </w:rPr>
                <w:t>824</w:t>
              </w:r>
              <w:r>
                <w:t xml:space="preserve"> MHz</w:t>
              </w:r>
            </w:ins>
          </w:p>
        </w:tc>
        <w:tc>
          <w:tcPr>
            <w:tcW w:w="317" w:type="dxa"/>
            <w:vAlign w:val="center"/>
            <w:hideMark/>
          </w:tcPr>
          <w:p w:rsidR="00056402" w:rsidRDefault="00056402" w:rsidP="006A299D">
            <w:pPr>
              <w:pStyle w:val="TAC"/>
              <w:rPr>
                <w:ins w:id="46" w:author="Ericsson" w:date="2017-01-18T17:50:00Z"/>
                <w:rFonts w:cs="Arial"/>
              </w:rPr>
            </w:pPr>
            <w:ins w:id="47" w:author="Ericsson" w:date="2017-01-18T17:50:00Z">
              <w:r>
                <w:t>–</w:t>
              </w:r>
            </w:ins>
          </w:p>
        </w:tc>
        <w:tc>
          <w:tcPr>
            <w:tcW w:w="1200" w:type="dxa"/>
            <w:vAlign w:val="center"/>
            <w:hideMark/>
          </w:tcPr>
          <w:p w:rsidR="00056402" w:rsidRDefault="00056402" w:rsidP="006A299D">
            <w:pPr>
              <w:pStyle w:val="TAL"/>
              <w:rPr>
                <w:ins w:id="48" w:author="Ericsson" w:date="2017-01-18T17:50:00Z"/>
                <w:rFonts w:cs="Arial"/>
              </w:rPr>
            </w:pPr>
            <w:ins w:id="49" w:author="Ericsson" w:date="2017-01-18T17:50:00Z">
              <w:r>
                <w:rPr>
                  <w:rFonts w:eastAsia="Malgun Gothic"/>
                  <w:lang w:val="x-none" w:eastAsia="ko-KR"/>
                </w:rPr>
                <w:t>849</w:t>
              </w:r>
              <w:r>
                <w:t xml:space="preserve"> MHz</w:t>
              </w:r>
            </w:ins>
          </w:p>
        </w:tc>
        <w:tc>
          <w:tcPr>
            <w:tcW w:w="1210" w:type="dxa"/>
            <w:vAlign w:val="center"/>
            <w:hideMark/>
          </w:tcPr>
          <w:p w:rsidR="00056402" w:rsidRDefault="00056402" w:rsidP="006A299D">
            <w:pPr>
              <w:pStyle w:val="TAR"/>
              <w:rPr>
                <w:ins w:id="50" w:author="Ericsson" w:date="2017-01-18T17:50:00Z"/>
                <w:rFonts w:cs="Arial"/>
              </w:rPr>
            </w:pPr>
            <w:ins w:id="51" w:author="Ericsson" w:date="2017-01-18T17:50:00Z">
              <w:r>
                <w:rPr>
                  <w:rFonts w:eastAsia="Malgun Gothic"/>
                  <w:lang w:val="x-none" w:eastAsia="ko-KR"/>
                </w:rPr>
                <w:t>869</w:t>
              </w:r>
              <w:r>
                <w:t xml:space="preserve"> MHz</w:t>
              </w:r>
            </w:ins>
          </w:p>
        </w:tc>
        <w:tc>
          <w:tcPr>
            <w:tcW w:w="317" w:type="dxa"/>
            <w:vAlign w:val="center"/>
            <w:hideMark/>
          </w:tcPr>
          <w:p w:rsidR="00056402" w:rsidRDefault="00056402" w:rsidP="006A299D">
            <w:pPr>
              <w:pStyle w:val="TAC"/>
              <w:rPr>
                <w:ins w:id="52" w:author="Ericsson" w:date="2017-01-18T17:50:00Z"/>
                <w:rFonts w:cs="Arial"/>
              </w:rPr>
            </w:pPr>
            <w:ins w:id="53" w:author="Ericsson" w:date="2017-01-18T17:50:00Z">
              <w:r>
                <w:t>–</w:t>
              </w:r>
            </w:ins>
          </w:p>
        </w:tc>
        <w:tc>
          <w:tcPr>
            <w:tcW w:w="1401" w:type="dxa"/>
            <w:vAlign w:val="center"/>
            <w:hideMark/>
          </w:tcPr>
          <w:p w:rsidR="00056402" w:rsidRDefault="00056402" w:rsidP="006A299D">
            <w:pPr>
              <w:pStyle w:val="TAL"/>
              <w:rPr>
                <w:ins w:id="54" w:author="Ericsson" w:date="2017-01-18T17:50:00Z"/>
                <w:rFonts w:cs="Arial"/>
              </w:rPr>
            </w:pPr>
            <w:ins w:id="55" w:author="Ericsson" w:date="2017-01-18T17:50:00Z">
              <w:r>
                <w:rPr>
                  <w:rFonts w:eastAsia="Malgun Gothic"/>
                  <w:lang w:val="x-none" w:eastAsia="ko-KR"/>
                </w:rPr>
                <w:t>894</w:t>
              </w:r>
              <w:r>
                <w:t xml:space="preserve"> MHz</w:t>
              </w:r>
            </w:ins>
          </w:p>
        </w:tc>
        <w:tc>
          <w:tcPr>
            <w:tcW w:w="850" w:type="dxa"/>
            <w:vAlign w:val="center"/>
            <w:hideMark/>
          </w:tcPr>
          <w:p w:rsidR="00056402" w:rsidRDefault="00056402" w:rsidP="006A299D">
            <w:pPr>
              <w:pStyle w:val="TAC"/>
              <w:rPr>
                <w:ins w:id="56" w:author="Ericsson" w:date="2017-01-18T17:50:00Z"/>
                <w:rFonts w:cs="Arial"/>
              </w:rPr>
            </w:pPr>
            <w:ins w:id="57" w:author="Ericsson" w:date="2017-01-18T17:50:00Z">
              <w:r>
                <w:rPr>
                  <w:rFonts w:cs="Arial"/>
                  <w:lang w:val="x-none" w:eastAsia="zh-CN"/>
                </w:rPr>
                <w:t>F</w:t>
              </w:r>
              <w:r>
                <w:rPr>
                  <w:rFonts w:cs="Arial"/>
                </w:rPr>
                <w:t>DD</w:t>
              </w:r>
            </w:ins>
          </w:p>
        </w:tc>
      </w:tr>
      <w:tr w:rsidR="00056402" w:rsidTr="006A299D">
        <w:trPr>
          <w:trHeight w:val="225"/>
          <w:ins w:id="58" w:author="Ericsson" w:date="2017-01-18T17:50:00Z"/>
        </w:trPr>
        <w:tc>
          <w:tcPr>
            <w:tcW w:w="0" w:type="auto"/>
            <w:vMerge/>
            <w:vAlign w:val="center"/>
            <w:hideMark/>
          </w:tcPr>
          <w:p w:rsidR="00056402" w:rsidRDefault="00056402" w:rsidP="006A299D">
            <w:pPr>
              <w:spacing w:after="0"/>
              <w:rPr>
                <w:ins w:id="59" w:author="Ericsson" w:date="2017-01-18T17:50:00Z"/>
                <w:rFonts w:ascii="Arial" w:hAnsi="Arial" w:cs="Arial"/>
                <w:sz w:val="18"/>
                <w:lang w:eastAsia="zh-CN"/>
              </w:rPr>
            </w:pPr>
          </w:p>
        </w:tc>
        <w:tc>
          <w:tcPr>
            <w:tcW w:w="1067" w:type="dxa"/>
            <w:vAlign w:val="center"/>
            <w:hideMark/>
          </w:tcPr>
          <w:p w:rsidR="00056402" w:rsidRDefault="00056402" w:rsidP="006A299D">
            <w:pPr>
              <w:pStyle w:val="TAC"/>
              <w:rPr>
                <w:ins w:id="60" w:author="Ericsson" w:date="2017-01-18T17:50:00Z"/>
                <w:rFonts w:cs="Arial"/>
                <w:lang w:val="x-none" w:eastAsia="zh-CN"/>
              </w:rPr>
            </w:pPr>
            <w:ins w:id="61" w:author="Ericsson" w:date="2017-01-18T17:50:00Z">
              <w:r>
                <w:rPr>
                  <w:rFonts w:cs="Arial"/>
                  <w:lang w:val="x-none" w:eastAsia="zh-CN"/>
                </w:rPr>
                <w:t>46</w:t>
              </w:r>
            </w:ins>
          </w:p>
        </w:tc>
        <w:tc>
          <w:tcPr>
            <w:tcW w:w="2729" w:type="dxa"/>
            <w:gridSpan w:val="3"/>
            <w:hideMark/>
          </w:tcPr>
          <w:p w:rsidR="00056402" w:rsidRDefault="00056402" w:rsidP="006A299D">
            <w:pPr>
              <w:pStyle w:val="TAL"/>
              <w:jc w:val="center"/>
              <w:rPr>
                <w:ins w:id="62" w:author="Ericsson" w:date="2017-01-18T17:50:00Z"/>
                <w:rFonts w:cs="Arial"/>
                <w:lang w:val="x-none" w:eastAsia="zh-CN"/>
              </w:rPr>
            </w:pPr>
            <w:ins w:id="63" w:author="Ericsson" w:date="2017-01-18T17:50:00Z">
              <w:r>
                <w:rPr>
                  <w:rFonts w:cs="Arial"/>
                  <w:lang w:val="x-none" w:eastAsia="zh-CN"/>
                </w:rPr>
                <w:t>N/A</w:t>
              </w:r>
            </w:ins>
          </w:p>
        </w:tc>
        <w:tc>
          <w:tcPr>
            <w:tcW w:w="1210" w:type="dxa"/>
            <w:hideMark/>
          </w:tcPr>
          <w:p w:rsidR="00056402" w:rsidRDefault="00056402" w:rsidP="006A299D">
            <w:pPr>
              <w:pStyle w:val="TAR"/>
              <w:rPr>
                <w:ins w:id="64" w:author="Ericsson" w:date="2017-01-18T17:50:00Z"/>
                <w:rFonts w:eastAsia="Times New Roman" w:cs="Arial"/>
              </w:rPr>
            </w:pPr>
            <w:ins w:id="65" w:author="Ericsson" w:date="2017-01-18T17:50:00Z">
              <w:r>
                <w:rPr>
                  <w:rFonts w:cs="Arial"/>
                  <w:lang w:val="x-none" w:eastAsia="zh-CN"/>
                </w:rPr>
                <w:t>5150</w:t>
              </w:r>
              <w:r>
                <w:rPr>
                  <w:rFonts w:cs="Arial"/>
                </w:rPr>
                <w:t xml:space="preserve"> MHz</w:t>
              </w:r>
            </w:ins>
          </w:p>
        </w:tc>
        <w:tc>
          <w:tcPr>
            <w:tcW w:w="317" w:type="dxa"/>
            <w:hideMark/>
          </w:tcPr>
          <w:p w:rsidR="00056402" w:rsidRDefault="00056402" w:rsidP="006A299D">
            <w:pPr>
              <w:pStyle w:val="TAC"/>
              <w:rPr>
                <w:ins w:id="66" w:author="Ericsson" w:date="2017-01-18T17:50:00Z"/>
                <w:rFonts w:cs="Arial"/>
              </w:rPr>
            </w:pPr>
            <w:ins w:id="67" w:author="Ericsson" w:date="2017-01-18T17:50:00Z">
              <w:r>
                <w:rPr>
                  <w:rFonts w:cs="Arial"/>
                </w:rPr>
                <w:t>–</w:t>
              </w:r>
            </w:ins>
          </w:p>
        </w:tc>
        <w:tc>
          <w:tcPr>
            <w:tcW w:w="1401" w:type="dxa"/>
            <w:hideMark/>
          </w:tcPr>
          <w:p w:rsidR="00056402" w:rsidRDefault="00056402" w:rsidP="006A299D">
            <w:pPr>
              <w:pStyle w:val="TAL"/>
              <w:rPr>
                <w:ins w:id="68" w:author="Ericsson" w:date="2017-01-18T17:50:00Z"/>
                <w:rFonts w:cs="Arial"/>
              </w:rPr>
            </w:pPr>
            <w:ins w:id="69" w:author="Ericsson" w:date="2017-01-18T17:50:00Z">
              <w:r>
                <w:rPr>
                  <w:rFonts w:cs="Arial"/>
                  <w:lang w:val="x-none" w:eastAsia="zh-CN"/>
                </w:rPr>
                <w:t>5925</w:t>
              </w:r>
              <w:r>
                <w:rPr>
                  <w:rFonts w:cs="Arial"/>
                </w:rPr>
                <w:t xml:space="preserve"> MHz</w:t>
              </w:r>
            </w:ins>
          </w:p>
        </w:tc>
        <w:tc>
          <w:tcPr>
            <w:tcW w:w="850" w:type="dxa"/>
            <w:vAlign w:val="center"/>
            <w:hideMark/>
          </w:tcPr>
          <w:p w:rsidR="00056402" w:rsidRDefault="00056402" w:rsidP="006A299D">
            <w:pPr>
              <w:pStyle w:val="TAC"/>
              <w:rPr>
                <w:ins w:id="70" w:author="Ericsson" w:date="2017-01-18T17:50:00Z"/>
                <w:rFonts w:cs="Arial"/>
                <w:lang w:val="x-none" w:eastAsia="zh-CN"/>
              </w:rPr>
            </w:pPr>
            <w:ins w:id="71" w:author="Ericsson" w:date="2017-01-18T17:50:00Z">
              <w:r>
                <w:rPr>
                  <w:rFonts w:cs="Arial"/>
                  <w:lang w:val="x-none" w:eastAsia="zh-CN"/>
                </w:rPr>
                <w:t>TDD</w:t>
              </w:r>
            </w:ins>
          </w:p>
        </w:tc>
      </w:tr>
    </w:tbl>
    <w:p w:rsidR="00056402" w:rsidRDefault="00056402" w:rsidP="00056402">
      <w:pPr>
        <w:rPr>
          <w:ins w:id="72" w:author="Ericsson" w:date="2017-01-18T17:50:00Z"/>
          <w:lang w:val="en-US" w:eastAsia="zh-CN"/>
        </w:rPr>
      </w:pPr>
    </w:p>
    <w:p w:rsidR="00056402" w:rsidRDefault="00056402" w:rsidP="00056402">
      <w:pPr>
        <w:tabs>
          <w:tab w:val="num" w:pos="680"/>
        </w:tabs>
        <w:spacing w:before="100" w:beforeAutospacing="1" w:afterLines="100" w:after="240"/>
        <w:outlineLvl w:val="2"/>
        <w:rPr>
          <w:ins w:id="73" w:author="Ericsson" w:date="2017-01-18T17:50:00Z"/>
          <w:rFonts w:ascii="Arial" w:hAnsi="Arial"/>
          <w:sz w:val="28"/>
          <w:lang w:val="en-US" w:eastAsia="zh-CN"/>
        </w:rPr>
      </w:pPr>
      <w:ins w:id="74" w:author="Ericsson" w:date="2017-01-18T17:50:00Z">
        <w:r>
          <w:rPr>
            <w:rFonts w:ascii="Arial" w:hAnsi="Arial"/>
            <w:sz w:val="28"/>
            <w:lang w:val="en-US" w:eastAsia="zh-CN"/>
          </w:rPr>
          <w:t>6.x.2</w:t>
        </w:r>
        <w:r>
          <w:rPr>
            <w:rFonts w:ascii="Arial" w:hAnsi="Arial"/>
            <w:sz w:val="28"/>
            <w:lang w:val="en-US" w:eastAsia="zh-CN"/>
          </w:rPr>
          <w:tab/>
          <w:t>Channel bandwidths per operating band for CA</w:t>
        </w:r>
      </w:ins>
    </w:p>
    <w:p w:rsidR="00056402" w:rsidRDefault="00056402" w:rsidP="00056402">
      <w:pPr>
        <w:pStyle w:val="TH"/>
        <w:rPr>
          <w:ins w:id="75" w:author="Ericsson" w:date="2017-01-18T17:50:00Z"/>
          <w:rFonts w:eastAsia="Times New Roman"/>
        </w:rPr>
      </w:pPr>
      <w:ins w:id="76" w:author="Ericsson" w:date="2017-01-18T17:50:00Z">
        <w:r>
          <w:t xml:space="preserve">Table </w:t>
        </w:r>
        <w:r>
          <w:rPr>
            <w:lang w:val="x-none" w:eastAsia="zh-CN"/>
          </w:rPr>
          <w:t>6</w:t>
        </w:r>
        <w:r>
          <w:t>.x.</w:t>
        </w:r>
        <w:r>
          <w:rPr>
            <w:lang w:val="x-none" w:eastAsia="zh-CN"/>
          </w:rPr>
          <w:t>2</w:t>
        </w:r>
        <w:r>
          <w:t>-1: Supported E-UTRA bandwidths per CA configuration for inter-band CA</w:t>
        </w:r>
      </w:ins>
    </w:p>
    <w:tbl>
      <w:tblPr>
        <w:tblW w:w="91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7"/>
        <w:gridCol w:w="978"/>
        <w:gridCol w:w="586"/>
        <w:gridCol w:w="676"/>
        <w:gridCol w:w="676"/>
        <w:gridCol w:w="748"/>
        <w:gridCol w:w="676"/>
        <w:gridCol w:w="792"/>
        <w:gridCol w:w="1207"/>
        <w:gridCol w:w="1316"/>
      </w:tblGrid>
      <w:tr w:rsidR="00056402" w:rsidTr="006A299D">
        <w:trPr>
          <w:jc w:val="center"/>
          <w:ins w:id="77" w:author="Ericsson" w:date="2017-01-18T17:50:00Z"/>
        </w:trPr>
        <w:tc>
          <w:tcPr>
            <w:tcW w:w="6629" w:type="dxa"/>
            <w:gridSpan w:val="8"/>
            <w:hideMark/>
          </w:tcPr>
          <w:p w:rsidR="00056402" w:rsidRDefault="00056402" w:rsidP="006A299D">
            <w:pPr>
              <w:pStyle w:val="TAH"/>
              <w:rPr>
                <w:ins w:id="78" w:author="Ericsson" w:date="2017-01-18T17:50:00Z"/>
                <w:rFonts w:cs="Arial"/>
              </w:rPr>
            </w:pPr>
            <w:ins w:id="79" w:author="Ericsson" w:date="2017-01-18T17:50:00Z">
              <w:r>
                <w:rPr>
                  <w:rFonts w:cs="Arial"/>
                </w:rPr>
                <w:t>CA operating / Channel bandwidth</w:t>
              </w:r>
            </w:ins>
          </w:p>
        </w:tc>
        <w:tc>
          <w:tcPr>
            <w:tcW w:w="1207" w:type="dxa"/>
            <w:vMerge w:val="restart"/>
            <w:tcBorders>
              <w:bottom w:val="single" w:sz="6" w:space="0" w:color="auto"/>
            </w:tcBorders>
            <w:hideMark/>
          </w:tcPr>
          <w:p w:rsidR="00056402" w:rsidRDefault="00056402" w:rsidP="006A299D">
            <w:pPr>
              <w:pStyle w:val="TAH"/>
              <w:rPr>
                <w:ins w:id="80" w:author="Ericsson" w:date="2017-01-18T17:50:00Z"/>
                <w:rFonts w:cs="Arial"/>
                <w:lang w:val="x-none" w:eastAsia="ko-KR"/>
              </w:rPr>
            </w:pPr>
            <w:ins w:id="81" w:author="Ericsson" w:date="2017-01-18T17:50:00Z">
              <w:r>
                <w:rPr>
                  <w:rFonts w:cs="Arial"/>
                  <w:lang w:val="x-none" w:eastAsia="ko-KR"/>
                </w:rPr>
                <w:t xml:space="preserve">Maximum </w:t>
              </w:r>
              <w:proofErr w:type="spellStart"/>
              <w:r>
                <w:rPr>
                  <w:rFonts w:cs="Arial"/>
                  <w:lang w:val="x-none" w:eastAsia="ko-KR"/>
                </w:rPr>
                <w:t>aggregated</w:t>
              </w:r>
              <w:proofErr w:type="spellEnd"/>
              <w:r>
                <w:rPr>
                  <w:rFonts w:cs="Arial"/>
                  <w:lang w:val="x-none" w:eastAsia="ko-KR"/>
                </w:rPr>
                <w:t xml:space="preserve"> </w:t>
              </w:r>
              <w:proofErr w:type="spellStart"/>
              <w:r>
                <w:rPr>
                  <w:rFonts w:cs="Arial"/>
                  <w:lang w:val="x-none" w:eastAsia="ko-KR"/>
                </w:rPr>
                <w:t>bandwidth</w:t>
              </w:r>
              <w:proofErr w:type="spellEnd"/>
            </w:ins>
          </w:p>
          <w:p w:rsidR="00056402" w:rsidRDefault="00056402" w:rsidP="006A299D">
            <w:pPr>
              <w:pStyle w:val="TAH"/>
              <w:rPr>
                <w:ins w:id="82" w:author="Ericsson" w:date="2017-01-18T17:50:00Z"/>
                <w:rFonts w:cs="Arial"/>
              </w:rPr>
            </w:pPr>
            <w:ins w:id="83" w:author="Ericsson" w:date="2017-01-18T17:50:00Z">
              <w:r>
                <w:rPr>
                  <w:rFonts w:cs="Arial"/>
                  <w:lang w:val="x-none" w:eastAsia="ko-KR"/>
                </w:rPr>
                <w:t>[MHz]</w:t>
              </w:r>
            </w:ins>
          </w:p>
        </w:tc>
        <w:tc>
          <w:tcPr>
            <w:tcW w:w="1316" w:type="dxa"/>
            <w:vMerge w:val="restart"/>
            <w:tcBorders>
              <w:bottom w:val="single" w:sz="6" w:space="0" w:color="auto"/>
            </w:tcBorders>
            <w:hideMark/>
          </w:tcPr>
          <w:p w:rsidR="00056402" w:rsidRDefault="00056402" w:rsidP="006A299D">
            <w:pPr>
              <w:pStyle w:val="TAH"/>
              <w:rPr>
                <w:ins w:id="84" w:author="Ericsson" w:date="2017-01-18T17:50:00Z"/>
                <w:rFonts w:cs="Arial"/>
              </w:rPr>
            </w:pPr>
            <w:ins w:id="85" w:author="Ericsson" w:date="2017-01-18T17:50:00Z">
              <w:r>
                <w:rPr>
                  <w:rFonts w:cs="Arial"/>
                </w:rPr>
                <w:t>Bandwidth Combination Set</w:t>
              </w:r>
            </w:ins>
          </w:p>
        </w:tc>
      </w:tr>
      <w:tr w:rsidR="00056402" w:rsidTr="006A299D">
        <w:trPr>
          <w:jc w:val="center"/>
          <w:ins w:id="86" w:author="Ericsson" w:date="2017-01-18T17:50:00Z"/>
        </w:trPr>
        <w:tc>
          <w:tcPr>
            <w:tcW w:w="1497" w:type="dxa"/>
            <w:tcBorders>
              <w:bottom w:val="single" w:sz="6" w:space="0" w:color="auto"/>
              <w:right w:val="single" w:sz="6" w:space="0" w:color="auto"/>
            </w:tcBorders>
            <w:vAlign w:val="center"/>
            <w:hideMark/>
          </w:tcPr>
          <w:p w:rsidR="00056402" w:rsidRDefault="00056402" w:rsidP="006A299D">
            <w:pPr>
              <w:pStyle w:val="TAH"/>
              <w:rPr>
                <w:ins w:id="87" w:author="Ericsson" w:date="2017-01-18T17:50:00Z"/>
                <w:rFonts w:cs="Arial"/>
              </w:rPr>
            </w:pPr>
            <w:ins w:id="88" w:author="Ericsson" w:date="2017-01-18T17:50:00Z">
              <w:r>
                <w:rPr>
                  <w:rFonts w:cs="Arial"/>
                </w:rPr>
                <w:t>CA Configuration</w:t>
              </w:r>
            </w:ins>
          </w:p>
        </w:tc>
        <w:tc>
          <w:tcPr>
            <w:tcW w:w="978"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89" w:author="Ericsson" w:date="2017-01-18T17:50:00Z"/>
                <w:rFonts w:cs="Arial"/>
              </w:rPr>
            </w:pPr>
            <w:ins w:id="90" w:author="Ericsson" w:date="2017-01-18T17:50:00Z">
              <w:r>
                <w:rPr>
                  <w:rFonts w:cs="Arial"/>
                </w:rPr>
                <w:t>E-UTRA Bands</w:t>
              </w:r>
            </w:ins>
          </w:p>
        </w:tc>
        <w:tc>
          <w:tcPr>
            <w:tcW w:w="58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91" w:author="Ericsson" w:date="2017-01-18T17:50:00Z"/>
                <w:rFonts w:cs="Arial"/>
              </w:rPr>
            </w:pPr>
            <w:ins w:id="92" w:author="Ericsson" w:date="2017-01-18T17:50:00Z">
              <w:r>
                <w:rPr>
                  <w:rFonts w:cs="Arial"/>
                </w:rPr>
                <w:t>1.4 MHz</w:t>
              </w:r>
            </w:ins>
          </w:p>
        </w:tc>
        <w:tc>
          <w:tcPr>
            <w:tcW w:w="67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93" w:author="Ericsson" w:date="2017-01-18T17:50:00Z"/>
                <w:rFonts w:cs="Arial"/>
              </w:rPr>
            </w:pPr>
            <w:ins w:id="94" w:author="Ericsson" w:date="2017-01-18T17:50:00Z">
              <w:r>
                <w:rPr>
                  <w:rFonts w:cs="Arial"/>
                </w:rPr>
                <w:t>3 MHz</w:t>
              </w:r>
            </w:ins>
          </w:p>
        </w:tc>
        <w:tc>
          <w:tcPr>
            <w:tcW w:w="67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95" w:author="Ericsson" w:date="2017-01-18T17:50:00Z"/>
                <w:rFonts w:cs="Arial"/>
              </w:rPr>
            </w:pPr>
            <w:ins w:id="96" w:author="Ericsson" w:date="2017-01-18T17:50:00Z">
              <w:r>
                <w:rPr>
                  <w:rFonts w:cs="Arial"/>
                </w:rPr>
                <w:t>5 MHz</w:t>
              </w:r>
            </w:ins>
          </w:p>
        </w:tc>
        <w:tc>
          <w:tcPr>
            <w:tcW w:w="748"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97" w:author="Ericsson" w:date="2017-01-18T17:50:00Z"/>
                <w:rFonts w:cs="Arial"/>
              </w:rPr>
            </w:pPr>
            <w:ins w:id="98" w:author="Ericsson" w:date="2017-01-18T17:50:00Z">
              <w:r>
                <w:rPr>
                  <w:rFonts w:cs="Arial"/>
                </w:rPr>
                <w:t>10 MHz</w:t>
              </w:r>
            </w:ins>
          </w:p>
        </w:tc>
        <w:tc>
          <w:tcPr>
            <w:tcW w:w="676"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99" w:author="Ericsson" w:date="2017-01-18T17:50:00Z"/>
                <w:rFonts w:cs="Arial"/>
              </w:rPr>
            </w:pPr>
            <w:ins w:id="100" w:author="Ericsson" w:date="2017-01-18T17:50:00Z">
              <w:r>
                <w:rPr>
                  <w:rFonts w:cs="Arial"/>
                </w:rPr>
                <w:t>15 MHz</w:t>
              </w:r>
            </w:ins>
          </w:p>
        </w:tc>
        <w:tc>
          <w:tcPr>
            <w:tcW w:w="792" w:type="dxa"/>
            <w:tcBorders>
              <w:left w:val="single" w:sz="6" w:space="0" w:color="auto"/>
              <w:bottom w:val="single" w:sz="6" w:space="0" w:color="auto"/>
              <w:right w:val="single" w:sz="6" w:space="0" w:color="auto"/>
            </w:tcBorders>
            <w:vAlign w:val="center"/>
            <w:hideMark/>
          </w:tcPr>
          <w:p w:rsidR="00056402" w:rsidRDefault="00056402" w:rsidP="006A299D">
            <w:pPr>
              <w:pStyle w:val="TAH"/>
              <w:rPr>
                <w:ins w:id="101" w:author="Ericsson" w:date="2017-01-18T17:50:00Z"/>
                <w:rFonts w:cs="Arial"/>
              </w:rPr>
            </w:pPr>
            <w:ins w:id="102" w:author="Ericsson" w:date="2017-01-18T17:50:00Z">
              <w:r>
                <w:rPr>
                  <w:rFonts w:cs="Arial"/>
                </w:rPr>
                <w:t>20 MHz</w:t>
              </w:r>
            </w:ins>
          </w:p>
        </w:tc>
        <w:tc>
          <w:tcPr>
            <w:tcW w:w="0" w:type="auto"/>
            <w:vMerge/>
            <w:tcBorders>
              <w:bottom w:val="single" w:sz="6" w:space="0" w:color="auto"/>
            </w:tcBorders>
            <w:vAlign w:val="center"/>
            <w:hideMark/>
          </w:tcPr>
          <w:p w:rsidR="00056402" w:rsidRDefault="00056402" w:rsidP="006A299D">
            <w:pPr>
              <w:spacing w:after="0"/>
              <w:rPr>
                <w:ins w:id="103" w:author="Ericsson" w:date="2017-01-18T17:50:00Z"/>
                <w:rFonts w:ascii="Arial" w:hAnsi="Arial" w:cs="Arial"/>
                <w:b/>
                <w:sz w:val="18"/>
              </w:rPr>
            </w:pPr>
          </w:p>
        </w:tc>
        <w:tc>
          <w:tcPr>
            <w:tcW w:w="0" w:type="auto"/>
            <w:vMerge/>
            <w:tcBorders>
              <w:bottom w:val="single" w:sz="6" w:space="0" w:color="auto"/>
            </w:tcBorders>
            <w:vAlign w:val="center"/>
            <w:hideMark/>
          </w:tcPr>
          <w:p w:rsidR="00056402" w:rsidRDefault="00056402" w:rsidP="006A299D">
            <w:pPr>
              <w:spacing w:after="0"/>
              <w:rPr>
                <w:ins w:id="104" w:author="Ericsson" w:date="2017-01-18T17:50:00Z"/>
                <w:rFonts w:ascii="Arial" w:hAnsi="Arial" w:cs="Arial"/>
                <w:b/>
                <w:sz w:val="18"/>
              </w:rPr>
            </w:pPr>
          </w:p>
        </w:tc>
      </w:tr>
      <w:tr w:rsidR="00056402" w:rsidTr="006A299D">
        <w:trPr>
          <w:jc w:val="center"/>
          <w:ins w:id="105" w:author="Ericsson" w:date="2017-01-18T17:50:00Z"/>
        </w:trPr>
        <w:tc>
          <w:tcPr>
            <w:tcW w:w="1497" w:type="dxa"/>
            <w:vMerge w:val="restart"/>
            <w:tcBorders>
              <w:right w:val="single" w:sz="6" w:space="0" w:color="auto"/>
            </w:tcBorders>
            <w:vAlign w:val="center"/>
            <w:hideMark/>
          </w:tcPr>
          <w:p w:rsidR="00056402" w:rsidRDefault="00056402" w:rsidP="006A299D">
            <w:pPr>
              <w:pStyle w:val="TAC"/>
              <w:rPr>
                <w:ins w:id="106" w:author="Ericsson" w:date="2017-01-18T17:50:00Z"/>
                <w:rFonts w:cs="Arial"/>
              </w:rPr>
            </w:pPr>
            <w:ins w:id="107" w:author="Ericsson" w:date="2017-01-18T17:50:00Z">
              <w:r>
                <w:rPr>
                  <w:rFonts w:eastAsia="Malgun Gothic" w:cs="Arial"/>
                  <w:lang w:val="en-US" w:eastAsia="ko-KR"/>
                </w:rPr>
                <w:t>CA_5</w:t>
              </w:r>
              <w:r>
                <w:rPr>
                  <w:rFonts w:cs="Arial"/>
                  <w:lang w:val="en-US" w:eastAsia="zh-CN"/>
                </w:rPr>
                <w:t>A</w:t>
              </w:r>
              <w:r>
                <w:rPr>
                  <w:rFonts w:eastAsia="Malgun Gothic" w:cs="Arial"/>
                  <w:lang w:val="en-US" w:eastAsia="ko-KR"/>
                </w:rPr>
                <w:t>-</w:t>
              </w:r>
              <w:r>
                <w:rPr>
                  <w:rFonts w:cs="Arial"/>
                  <w:lang w:val="en-US" w:eastAsia="zh-CN"/>
                </w:rPr>
                <w:t>46A</w:t>
              </w:r>
              <w:r>
                <w:rPr>
                  <w:rFonts w:eastAsia="Malgun Gothic" w:cs="Arial"/>
                  <w:lang w:val="en-US" w:eastAsia="ko-KR"/>
                </w:rPr>
                <w:t xml:space="preserve"> </w:t>
              </w:r>
            </w:ins>
          </w:p>
        </w:tc>
        <w:tc>
          <w:tcPr>
            <w:tcW w:w="978" w:type="dxa"/>
            <w:tcBorders>
              <w:left w:val="single" w:sz="6" w:space="0" w:color="auto"/>
              <w:right w:val="single" w:sz="6" w:space="0" w:color="auto"/>
            </w:tcBorders>
            <w:vAlign w:val="center"/>
            <w:hideMark/>
          </w:tcPr>
          <w:p w:rsidR="00056402" w:rsidRDefault="00056402" w:rsidP="006A299D">
            <w:pPr>
              <w:pStyle w:val="TAC"/>
              <w:rPr>
                <w:ins w:id="108" w:author="Ericsson" w:date="2017-01-18T17:50:00Z"/>
                <w:rFonts w:cs="Arial"/>
                <w:lang w:val="en-US" w:eastAsia="zh-CN"/>
              </w:rPr>
            </w:pPr>
            <w:ins w:id="109" w:author="Ericsson" w:date="2017-01-18T17:50:00Z">
              <w:r>
                <w:rPr>
                  <w:rFonts w:eastAsia="Malgun Gothic" w:cs="Arial"/>
                  <w:lang w:val="en-US" w:eastAsia="ko-KR"/>
                </w:rPr>
                <w:t>5</w:t>
              </w:r>
            </w:ins>
          </w:p>
        </w:tc>
        <w:tc>
          <w:tcPr>
            <w:tcW w:w="586" w:type="dxa"/>
            <w:tcBorders>
              <w:left w:val="single" w:sz="6" w:space="0" w:color="auto"/>
              <w:right w:val="single" w:sz="6" w:space="0" w:color="auto"/>
            </w:tcBorders>
            <w:vAlign w:val="center"/>
            <w:hideMark/>
          </w:tcPr>
          <w:p w:rsidR="00056402" w:rsidRPr="005272F3" w:rsidRDefault="00056402" w:rsidP="006A299D">
            <w:pPr>
              <w:spacing w:after="0"/>
              <w:jc w:val="center"/>
              <w:rPr>
                <w:ins w:id="110" w:author="Ericsson" w:date="2017-01-18T17:50:00Z"/>
                <w:rFonts w:ascii="Arial" w:eastAsia="Times New Roman" w:hAnsi="Arial" w:cs="Arial"/>
                <w:color w:val="000000"/>
                <w:lang w:val="en-US"/>
              </w:rPr>
            </w:pPr>
            <w:ins w:id="111" w:author="Ericsson" w:date="2017-01-18T17:50:00Z">
              <w:r w:rsidRPr="005272F3">
                <w:rPr>
                  <w:rFonts w:ascii="Arial" w:eastAsia="Times New Roman" w:hAnsi="Arial" w:cs="Arial"/>
                  <w:color w:val="000000"/>
                </w:rPr>
                <w:t> </w:t>
              </w:r>
            </w:ins>
          </w:p>
        </w:tc>
        <w:tc>
          <w:tcPr>
            <w:tcW w:w="676" w:type="dxa"/>
            <w:tcBorders>
              <w:left w:val="single" w:sz="6" w:space="0" w:color="auto"/>
              <w:right w:val="single" w:sz="6" w:space="0" w:color="auto"/>
            </w:tcBorders>
            <w:vAlign w:val="center"/>
            <w:hideMark/>
          </w:tcPr>
          <w:p w:rsidR="00056402" w:rsidRPr="005272F3" w:rsidRDefault="00056402" w:rsidP="006A299D">
            <w:pPr>
              <w:spacing w:after="0"/>
              <w:jc w:val="center"/>
              <w:rPr>
                <w:ins w:id="112" w:author="Ericsson" w:date="2017-01-18T17:50:00Z"/>
                <w:rFonts w:ascii="Arial" w:eastAsia="Times New Roman" w:hAnsi="Arial" w:cs="Arial"/>
                <w:color w:val="000000"/>
                <w:lang w:val="en-US"/>
              </w:rPr>
            </w:pPr>
            <w:ins w:id="113" w:author="Ericsson" w:date="2017-01-18T17:50:00Z">
              <w:r w:rsidRPr="005272F3">
                <w:rPr>
                  <w:rFonts w:ascii="Arial" w:eastAsia="Times New Roman" w:hAnsi="Arial" w:cs="Arial"/>
                  <w:color w:val="000000"/>
                  <w:lang w:eastAsia="zh-CN"/>
                </w:rPr>
                <w:t>Yes </w:t>
              </w:r>
            </w:ins>
          </w:p>
        </w:tc>
        <w:tc>
          <w:tcPr>
            <w:tcW w:w="676" w:type="dxa"/>
            <w:tcBorders>
              <w:left w:val="single" w:sz="6" w:space="0" w:color="auto"/>
              <w:right w:val="single" w:sz="6" w:space="0" w:color="auto"/>
            </w:tcBorders>
            <w:vAlign w:val="center"/>
            <w:hideMark/>
          </w:tcPr>
          <w:p w:rsidR="00056402" w:rsidRPr="005272F3" w:rsidRDefault="00056402" w:rsidP="006A299D">
            <w:pPr>
              <w:spacing w:after="0"/>
              <w:jc w:val="center"/>
              <w:rPr>
                <w:ins w:id="114" w:author="Ericsson" w:date="2017-01-18T17:50:00Z"/>
                <w:rFonts w:ascii="Arial" w:eastAsia="Times New Roman" w:hAnsi="Arial" w:cs="Arial"/>
                <w:color w:val="000000"/>
                <w:lang w:val="en-US"/>
              </w:rPr>
            </w:pPr>
            <w:ins w:id="115" w:author="Ericsson" w:date="2017-01-18T17:50:00Z">
              <w:r w:rsidRPr="005272F3">
                <w:rPr>
                  <w:rFonts w:ascii="Arial" w:eastAsia="Times New Roman" w:hAnsi="Arial" w:cs="Arial"/>
                  <w:color w:val="000000"/>
                </w:rPr>
                <w:t>Yes</w:t>
              </w:r>
            </w:ins>
          </w:p>
        </w:tc>
        <w:tc>
          <w:tcPr>
            <w:tcW w:w="748" w:type="dxa"/>
            <w:tcBorders>
              <w:left w:val="single" w:sz="6" w:space="0" w:color="auto"/>
              <w:right w:val="single" w:sz="6" w:space="0" w:color="auto"/>
            </w:tcBorders>
            <w:vAlign w:val="center"/>
            <w:hideMark/>
          </w:tcPr>
          <w:p w:rsidR="00056402" w:rsidRPr="005272F3" w:rsidRDefault="00056402" w:rsidP="006A299D">
            <w:pPr>
              <w:spacing w:after="0"/>
              <w:jc w:val="center"/>
              <w:rPr>
                <w:ins w:id="116" w:author="Ericsson" w:date="2017-01-18T17:50:00Z"/>
                <w:rFonts w:ascii="Arial" w:eastAsia="Times New Roman" w:hAnsi="Arial" w:cs="Arial"/>
                <w:color w:val="000000"/>
                <w:lang w:val="en-US"/>
              </w:rPr>
            </w:pPr>
            <w:ins w:id="117" w:author="Ericsson" w:date="2017-01-18T17:50:00Z">
              <w:r w:rsidRPr="005272F3">
                <w:rPr>
                  <w:rFonts w:ascii="Arial" w:eastAsia="Times New Roman" w:hAnsi="Arial" w:cs="Arial"/>
                  <w:color w:val="000000"/>
                </w:rPr>
                <w:t>Yes</w:t>
              </w:r>
            </w:ins>
          </w:p>
        </w:tc>
        <w:tc>
          <w:tcPr>
            <w:tcW w:w="676" w:type="dxa"/>
            <w:tcBorders>
              <w:left w:val="single" w:sz="6" w:space="0" w:color="auto"/>
              <w:right w:val="single" w:sz="6" w:space="0" w:color="auto"/>
            </w:tcBorders>
            <w:vAlign w:val="center"/>
            <w:hideMark/>
          </w:tcPr>
          <w:p w:rsidR="00056402" w:rsidRPr="005272F3" w:rsidRDefault="00056402" w:rsidP="006A299D">
            <w:pPr>
              <w:spacing w:after="0"/>
              <w:jc w:val="center"/>
              <w:rPr>
                <w:ins w:id="118" w:author="Ericsson" w:date="2017-01-18T17:50:00Z"/>
                <w:rFonts w:ascii="Arial" w:eastAsia="Times New Roman" w:hAnsi="Arial" w:cs="Arial"/>
                <w:color w:val="000000"/>
                <w:lang w:val="en-US"/>
              </w:rPr>
            </w:pPr>
            <w:ins w:id="119" w:author="Ericsson" w:date="2017-01-18T17:50:00Z">
              <w:r w:rsidRPr="005272F3">
                <w:rPr>
                  <w:rFonts w:ascii="Arial" w:eastAsia="Times New Roman" w:hAnsi="Arial" w:cs="Arial"/>
                  <w:color w:val="000000"/>
                </w:rPr>
                <w:t> </w:t>
              </w:r>
            </w:ins>
          </w:p>
        </w:tc>
        <w:tc>
          <w:tcPr>
            <w:tcW w:w="792" w:type="dxa"/>
            <w:tcBorders>
              <w:left w:val="single" w:sz="6" w:space="0" w:color="auto"/>
              <w:right w:val="single" w:sz="6" w:space="0" w:color="auto"/>
            </w:tcBorders>
            <w:vAlign w:val="center"/>
            <w:hideMark/>
          </w:tcPr>
          <w:p w:rsidR="00056402" w:rsidRPr="005272F3" w:rsidRDefault="00056402" w:rsidP="006A299D">
            <w:pPr>
              <w:spacing w:after="0"/>
              <w:jc w:val="center"/>
              <w:rPr>
                <w:ins w:id="120" w:author="Ericsson" w:date="2017-01-18T17:50:00Z"/>
                <w:rFonts w:ascii="Arial" w:eastAsia="Times New Roman" w:hAnsi="Arial" w:cs="Arial"/>
                <w:color w:val="000000"/>
                <w:lang w:val="en-US"/>
              </w:rPr>
            </w:pPr>
            <w:ins w:id="121" w:author="Ericsson" w:date="2017-01-18T17:50:00Z">
              <w:r w:rsidRPr="005272F3">
                <w:rPr>
                  <w:rFonts w:ascii="Arial" w:eastAsia="Times New Roman" w:hAnsi="Arial" w:cs="Arial"/>
                  <w:color w:val="000000"/>
                </w:rPr>
                <w:t> </w:t>
              </w:r>
            </w:ins>
          </w:p>
        </w:tc>
        <w:tc>
          <w:tcPr>
            <w:tcW w:w="1207" w:type="dxa"/>
            <w:vMerge w:val="restart"/>
            <w:tcBorders>
              <w:left w:val="single" w:sz="6" w:space="0" w:color="auto"/>
              <w:right w:val="single" w:sz="6" w:space="0" w:color="auto"/>
            </w:tcBorders>
            <w:vAlign w:val="center"/>
            <w:hideMark/>
          </w:tcPr>
          <w:p w:rsidR="00056402" w:rsidRDefault="00056402" w:rsidP="006A299D">
            <w:pPr>
              <w:pStyle w:val="TAC"/>
              <w:rPr>
                <w:ins w:id="122" w:author="Ericsson" w:date="2017-01-18T17:50:00Z"/>
                <w:rFonts w:eastAsia="Times New Roman" w:cs="Arial"/>
              </w:rPr>
            </w:pPr>
            <w:ins w:id="123" w:author="Ericsson" w:date="2017-01-18T17:50:00Z">
              <w:r>
                <w:rPr>
                  <w:rFonts w:eastAsia="Malgun Gothic" w:cs="Arial"/>
                  <w:lang w:val="x-none" w:eastAsia="ko-KR"/>
                </w:rPr>
                <w:t>3</w:t>
              </w:r>
              <w:r>
                <w:rPr>
                  <w:rFonts w:cs="Arial"/>
                </w:rPr>
                <w:t>0</w:t>
              </w:r>
            </w:ins>
          </w:p>
        </w:tc>
        <w:tc>
          <w:tcPr>
            <w:tcW w:w="1316" w:type="dxa"/>
            <w:vMerge w:val="restart"/>
            <w:tcBorders>
              <w:left w:val="single" w:sz="6" w:space="0" w:color="auto"/>
            </w:tcBorders>
            <w:vAlign w:val="center"/>
            <w:hideMark/>
          </w:tcPr>
          <w:p w:rsidR="00056402" w:rsidRDefault="00056402" w:rsidP="006A299D">
            <w:pPr>
              <w:pStyle w:val="TAC"/>
              <w:rPr>
                <w:ins w:id="124" w:author="Ericsson" w:date="2017-01-18T17:50:00Z"/>
                <w:rFonts w:cs="Arial"/>
                <w:lang w:val="x-none" w:eastAsia="zh-CN"/>
              </w:rPr>
            </w:pPr>
            <w:ins w:id="125" w:author="Ericsson" w:date="2017-01-18T17:50:00Z">
              <w:r>
                <w:rPr>
                  <w:rFonts w:cs="Arial"/>
                  <w:lang w:val="x-none" w:eastAsia="zh-CN"/>
                </w:rPr>
                <w:t>1</w:t>
              </w:r>
            </w:ins>
          </w:p>
        </w:tc>
      </w:tr>
      <w:tr w:rsidR="00056402" w:rsidTr="006A299D">
        <w:trPr>
          <w:jc w:val="center"/>
          <w:ins w:id="126" w:author="Ericsson" w:date="2017-01-18T17:50:00Z"/>
        </w:trPr>
        <w:tc>
          <w:tcPr>
            <w:tcW w:w="0" w:type="auto"/>
            <w:vMerge/>
            <w:tcBorders>
              <w:right w:val="single" w:sz="6" w:space="0" w:color="auto"/>
            </w:tcBorders>
            <w:vAlign w:val="center"/>
            <w:hideMark/>
          </w:tcPr>
          <w:p w:rsidR="00056402" w:rsidRDefault="00056402" w:rsidP="006A299D">
            <w:pPr>
              <w:spacing w:after="0"/>
              <w:rPr>
                <w:ins w:id="127" w:author="Ericsson" w:date="2017-01-18T17:50:00Z"/>
                <w:rFonts w:ascii="Arial" w:hAnsi="Arial" w:cs="Arial"/>
                <w:sz w:val="18"/>
              </w:rPr>
            </w:pPr>
          </w:p>
        </w:tc>
        <w:tc>
          <w:tcPr>
            <w:tcW w:w="978" w:type="dxa"/>
            <w:tcBorders>
              <w:left w:val="single" w:sz="6" w:space="0" w:color="auto"/>
              <w:right w:val="single" w:sz="6" w:space="0" w:color="auto"/>
            </w:tcBorders>
            <w:vAlign w:val="center"/>
            <w:hideMark/>
          </w:tcPr>
          <w:p w:rsidR="00056402" w:rsidRDefault="00056402" w:rsidP="006A299D">
            <w:pPr>
              <w:pStyle w:val="TAC"/>
              <w:rPr>
                <w:ins w:id="128" w:author="Ericsson" w:date="2017-01-18T17:50:00Z"/>
                <w:rFonts w:cs="Arial"/>
                <w:lang w:val="en-US" w:eastAsia="zh-CN"/>
              </w:rPr>
            </w:pPr>
            <w:ins w:id="129" w:author="Ericsson" w:date="2017-01-18T17:50:00Z">
              <w:r>
                <w:rPr>
                  <w:rFonts w:cs="Arial"/>
                  <w:lang w:val="en-US" w:eastAsia="zh-CN"/>
                </w:rPr>
                <w:t>46</w:t>
              </w:r>
            </w:ins>
          </w:p>
        </w:tc>
        <w:tc>
          <w:tcPr>
            <w:tcW w:w="586" w:type="dxa"/>
            <w:tcBorders>
              <w:left w:val="single" w:sz="6" w:space="0" w:color="auto"/>
              <w:right w:val="single" w:sz="6" w:space="0" w:color="auto"/>
            </w:tcBorders>
            <w:vAlign w:val="center"/>
            <w:hideMark/>
          </w:tcPr>
          <w:p w:rsidR="00056402" w:rsidRPr="005272F3" w:rsidRDefault="00056402" w:rsidP="006A299D">
            <w:pPr>
              <w:spacing w:after="0"/>
              <w:jc w:val="center"/>
              <w:rPr>
                <w:ins w:id="130" w:author="Ericsson" w:date="2017-01-18T17:50:00Z"/>
                <w:rFonts w:ascii="Arial" w:eastAsia="Times New Roman" w:hAnsi="Arial" w:cs="Arial"/>
                <w:color w:val="000000"/>
                <w:lang w:val="en-US"/>
              </w:rPr>
            </w:pPr>
            <w:ins w:id="131" w:author="Ericsson" w:date="2017-01-18T17:50:00Z">
              <w:r w:rsidRPr="005272F3">
                <w:rPr>
                  <w:rFonts w:ascii="Arial" w:eastAsia="Times New Roman" w:hAnsi="Arial" w:cs="Arial"/>
                  <w:color w:val="000000"/>
                </w:rPr>
                <w:t> </w:t>
              </w:r>
            </w:ins>
          </w:p>
        </w:tc>
        <w:tc>
          <w:tcPr>
            <w:tcW w:w="676" w:type="dxa"/>
            <w:tcBorders>
              <w:left w:val="single" w:sz="6" w:space="0" w:color="auto"/>
              <w:right w:val="single" w:sz="6" w:space="0" w:color="auto"/>
            </w:tcBorders>
            <w:vAlign w:val="center"/>
            <w:hideMark/>
          </w:tcPr>
          <w:p w:rsidR="00056402" w:rsidRPr="005272F3" w:rsidRDefault="00056402" w:rsidP="006A299D">
            <w:pPr>
              <w:spacing w:after="0"/>
              <w:jc w:val="center"/>
              <w:rPr>
                <w:ins w:id="132" w:author="Ericsson" w:date="2017-01-18T17:50:00Z"/>
                <w:rFonts w:ascii="Arial" w:eastAsia="Times New Roman" w:hAnsi="Arial" w:cs="Arial"/>
                <w:color w:val="000000"/>
                <w:lang w:val="en-US"/>
              </w:rPr>
            </w:pPr>
            <w:ins w:id="133" w:author="Ericsson" w:date="2017-01-18T17:50:00Z">
              <w:r w:rsidRPr="005272F3">
                <w:rPr>
                  <w:rFonts w:ascii="Arial" w:eastAsia="Times New Roman" w:hAnsi="Arial" w:cs="Arial"/>
                  <w:color w:val="000000"/>
                </w:rPr>
                <w:t> </w:t>
              </w:r>
            </w:ins>
          </w:p>
        </w:tc>
        <w:tc>
          <w:tcPr>
            <w:tcW w:w="676" w:type="dxa"/>
            <w:tcBorders>
              <w:left w:val="single" w:sz="6" w:space="0" w:color="auto"/>
              <w:right w:val="single" w:sz="6" w:space="0" w:color="auto"/>
            </w:tcBorders>
            <w:vAlign w:val="center"/>
            <w:hideMark/>
          </w:tcPr>
          <w:p w:rsidR="00056402" w:rsidRPr="005272F3" w:rsidRDefault="00056402" w:rsidP="006A299D">
            <w:pPr>
              <w:spacing w:after="0"/>
              <w:jc w:val="center"/>
              <w:rPr>
                <w:ins w:id="134" w:author="Ericsson" w:date="2017-01-18T17:50:00Z"/>
                <w:rFonts w:ascii="Arial" w:eastAsia="Times New Roman" w:hAnsi="Arial" w:cs="Arial"/>
                <w:color w:val="000000"/>
                <w:lang w:val="en-US"/>
              </w:rPr>
            </w:pPr>
            <w:ins w:id="135" w:author="Ericsson" w:date="2017-01-18T17:50:00Z">
              <w:r w:rsidRPr="005272F3">
                <w:rPr>
                  <w:rFonts w:ascii="Arial" w:eastAsia="Times New Roman" w:hAnsi="Arial" w:cs="Arial"/>
                  <w:color w:val="000000"/>
                </w:rPr>
                <w:t> </w:t>
              </w:r>
            </w:ins>
          </w:p>
        </w:tc>
        <w:tc>
          <w:tcPr>
            <w:tcW w:w="748" w:type="dxa"/>
            <w:tcBorders>
              <w:left w:val="single" w:sz="6" w:space="0" w:color="auto"/>
              <w:right w:val="single" w:sz="6" w:space="0" w:color="auto"/>
            </w:tcBorders>
            <w:vAlign w:val="center"/>
            <w:hideMark/>
          </w:tcPr>
          <w:p w:rsidR="00056402" w:rsidRPr="005272F3" w:rsidRDefault="00056402" w:rsidP="006A299D">
            <w:pPr>
              <w:spacing w:after="0"/>
              <w:jc w:val="center"/>
              <w:rPr>
                <w:ins w:id="136" w:author="Ericsson" w:date="2017-01-18T17:50:00Z"/>
                <w:rFonts w:ascii="Arial" w:eastAsia="Times New Roman" w:hAnsi="Arial" w:cs="Arial"/>
                <w:color w:val="000000"/>
                <w:lang w:val="en-US"/>
              </w:rPr>
            </w:pPr>
            <w:ins w:id="137" w:author="Ericsson" w:date="2017-01-18T17:50:00Z">
              <w:r w:rsidRPr="005272F3">
                <w:rPr>
                  <w:rFonts w:ascii="Arial" w:eastAsia="Times New Roman" w:hAnsi="Arial" w:cs="Arial"/>
                  <w:color w:val="000000"/>
                </w:rPr>
                <w:t>Yes</w:t>
              </w:r>
            </w:ins>
          </w:p>
        </w:tc>
        <w:tc>
          <w:tcPr>
            <w:tcW w:w="676" w:type="dxa"/>
            <w:tcBorders>
              <w:left w:val="single" w:sz="6" w:space="0" w:color="auto"/>
              <w:right w:val="single" w:sz="6" w:space="0" w:color="auto"/>
            </w:tcBorders>
            <w:vAlign w:val="center"/>
            <w:hideMark/>
          </w:tcPr>
          <w:p w:rsidR="00056402" w:rsidRPr="005272F3" w:rsidRDefault="00056402" w:rsidP="006A299D">
            <w:pPr>
              <w:spacing w:after="0"/>
              <w:jc w:val="center"/>
              <w:rPr>
                <w:ins w:id="138" w:author="Ericsson" w:date="2017-01-18T17:50:00Z"/>
                <w:rFonts w:ascii="Arial" w:eastAsia="Times New Roman" w:hAnsi="Arial" w:cs="Arial"/>
                <w:color w:val="000000"/>
                <w:lang w:val="en-US"/>
              </w:rPr>
            </w:pPr>
            <w:ins w:id="139" w:author="Ericsson" w:date="2017-01-18T17:50:00Z">
              <w:r w:rsidRPr="005272F3">
                <w:rPr>
                  <w:rFonts w:ascii="Arial" w:eastAsia="Times New Roman" w:hAnsi="Arial" w:cs="Arial"/>
                  <w:color w:val="000000"/>
                </w:rPr>
                <w:t> </w:t>
              </w:r>
            </w:ins>
          </w:p>
        </w:tc>
        <w:tc>
          <w:tcPr>
            <w:tcW w:w="792" w:type="dxa"/>
            <w:tcBorders>
              <w:left w:val="single" w:sz="6" w:space="0" w:color="auto"/>
              <w:right w:val="single" w:sz="6" w:space="0" w:color="auto"/>
            </w:tcBorders>
            <w:vAlign w:val="center"/>
            <w:hideMark/>
          </w:tcPr>
          <w:p w:rsidR="00056402" w:rsidRPr="005272F3" w:rsidRDefault="00056402" w:rsidP="006A299D">
            <w:pPr>
              <w:spacing w:after="0"/>
              <w:jc w:val="center"/>
              <w:rPr>
                <w:ins w:id="140" w:author="Ericsson" w:date="2017-01-18T17:50:00Z"/>
                <w:rFonts w:ascii="Arial" w:eastAsia="Times New Roman" w:hAnsi="Arial" w:cs="Arial"/>
                <w:color w:val="000000"/>
                <w:lang w:val="en-US"/>
              </w:rPr>
            </w:pPr>
            <w:ins w:id="141" w:author="Ericsson" w:date="2017-01-18T17:50:00Z">
              <w:r w:rsidRPr="005272F3">
                <w:rPr>
                  <w:rFonts w:ascii="Arial" w:eastAsia="Times New Roman" w:hAnsi="Arial" w:cs="Arial"/>
                  <w:color w:val="000000"/>
                </w:rPr>
                <w:t>Yes</w:t>
              </w:r>
            </w:ins>
          </w:p>
        </w:tc>
        <w:tc>
          <w:tcPr>
            <w:tcW w:w="0" w:type="auto"/>
            <w:vMerge/>
            <w:tcBorders>
              <w:left w:val="single" w:sz="6" w:space="0" w:color="auto"/>
              <w:right w:val="single" w:sz="6" w:space="0" w:color="auto"/>
            </w:tcBorders>
            <w:vAlign w:val="center"/>
            <w:hideMark/>
          </w:tcPr>
          <w:p w:rsidR="00056402" w:rsidRDefault="00056402" w:rsidP="006A299D">
            <w:pPr>
              <w:spacing w:after="0"/>
              <w:rPr>
                <w:ins w:id="142" w:author="Ericsson" w:date="2017-01-18T17:50:00Z"/>
                <w:rFonts w:ascii="Arial" w:hAnsi="Arial" w:cs="Arial"/>
                <w:sz w:val="18"/>
              </w:rPr>
            </w:pPr>
          </w:p>
        </w:tc>
        <w:tc>
          <w:tcPr>
            <w:tcW w:w="0" w:type="auto"/>
            <w:vMerge/>
            <w:tcBorders>
              <w:left w:val="single" w:sz="6" w:space="0" w:color="auto"/>
            </w:tcBorders>
            <w:vAlign w:val="center"/>
            <w:hideMark/>
          </w:tcPr>
          <w:p w:rsidR="00056402" w:rsidRDefault="00056402" w:rsidP="006A299D">
            <w:pPr>
              <w:spacing w:after="0"/>
              <w:rPr>
                <w:ins w:id="143" w:author="Ericsson" w:date="2017-01-18T17:50:00Z"/>
                <w:rFonts w:ascii="Arial" w:hAnsi="Arial" w:cs="Arial"/>
                <w:sz w:val="18"/>
                <w:lang w:eastAsia="zh-CN"/>
              </w:rPr>
            </w:pPr>
          </w:p>
        </w:tc>
      </w:tr>
    </w:tbl>
    <w:p w:rsidR="00203F87" w:rsidRDefault="00203F87" w:rsidP="00203F87">
      <w:pPr>
        <w:tabs>
          <w:tab w:val="num" w:pos="709"/>
        </w:tabs>
        <w:spacing w:before="100" w:beforeAutospacing="1" w:afterLines="100" w:after="240"/>
        <w:outlineLvl w:val="2"/>
        <w:rPr>
          <w:ins w:id="144" w:author="Ericsson" w:date="2017-02-02T15:31:00Z"/>
          <w:rFonts w:ascii="Arial" w:hAnsi="Arial"/>
          <w:sz w:val="28"/>
          <w:lang w:val="en-US" w:eastAsia="ja-JP"/>
        </w:rPr>
      </w:pPr>
      <w:proofErr w:type="gramStart"/>
      <w:ins w:id="145" w:author="Ericsson" w:date="2017-02-02T15:31:00Z">
        <w:r>
          <w:rPr>
            <w:rFonts w:ascii="Arial" w:hAnsi="Arial"/>
            <w:sz w:val="28"/>
            <w:lang w:val="en-US" w:eastAsia="ja-JP"/>
          </w:rPr>
          <w:t>6.</w:t>
        </w:r>
        <w:r>
          <w:rPr>
            <w:rFonts w:ascii="Arial" w:hAnsi="Arial"/>
            <w:sz w:val="28"/>
            <w:lang w:val="en-US" w:eastAsia="ja-JP"/>
          </w:rPr>
          <w:t>x</w:t>
        </w:r>
        <w:r>
          <w:rPr>
            <w:rFonts w:ascii="Arial" w:hAnsi="Arial"/>
            <w:sz w:val="28"/>
            <w:lang w:val="en-US" w:eastAsia="ja-JP"/>
          </w:rPr>
          <w:t>.3</w:t>
        </w:r>
        <w:r>
          <w:rPr>
            <w:rFonts w:ascii="Arial" w:hAnsi="Arial"/>
            <w:sz w:val="28"/>
            <w:lang w:val="en-US" w:eastAsia="zh-CN"/>
          </w:rPr>
          <w:t xml:space="preserve">  </w:t>
        </w:r>
        <w:r>
          <w:rPr>
            <w:rFonts w:ascii="Arial" w:hAnsi="Arial"/>
            <w:sz w:val="28"/>
            <w:lang w:val="en-US" w:eastAsia="ja-JP"/>
          </w:rPr>
          <w:t>Co</w:t>
        </w:r>
        <w:proofErr w:type="gramEnd"/>
        <w:r>
          <w:rPr>
            <w:rFonts w:ascii="Arial" w:hAnsi="Arial"/>
            <w:sz w:val="28"/>
            <w:lang w:val="en-US" w:eastAsia="ja-JP"/>
          </w:rPr>
          <w:t>-existence studies</w:t>
        </w:r>
        <w:bookmarkStart w:id="146" w:name="_GoBack"/>
        <w:bookmarkEnd w:id="146"/>
      </w:ins>
    </w:p>
    <w:p w:rsidR="00203F87" w:rsidRDefault="00203F87" w:rsidP="00203F87">
      <w:pPr>
        <w:rPr>
          <w:ins w:id="147" w:author="Ericsson" w:date="2017-02-02T15:31:00Z"/>
          <w:rFonts w:eastAsia="Malgun Gothic"/>
          <w:lang w:val="en-US" w:eastAsia="ko-KR"/>
        </w:rPr>
        <w:pPrChange w:id="148" w:author="Ericsson" w:date="2017-02-02T15:31:00Z">
          <w:pPr>
            <w:tabs>
              <w:tab w:val="num" w:pos="709"/>
            </w:tabs>
            <w:spacing w:before="100" w:beforeAutospacing="1" w:afterLines="100" w:after="240"/>
            <w:outlineLvl w:val="2"/>
          </w:pPr>
        </w:pPrChange>
      </w:pPr>
      <w:ins w:id="149" w:author="Ericsson" w:date="2017-02-02T15:31:00Z">
        <w:r>
          <w:rPr>
            <w:lang w:val="en-US" w:eastAsia="ja-JP"/>
          </w:rPr>
          <w:t xml:space="preserve">Co-existence already studied </w:t>
        </w:r>
      </w:ins>
      <w:ins w:id="150" w:author="Ericsson" w:date="2017-02-02T15:33:00Z">
        <w:r>
          <w:rPr>
            <w:lang w:val="en-US" w:eastAsia="ja-JP"/>
          </w:rPr>
          <w:t>when BCS0 for CA_5A-46A was introduced</w:t>
        </w:r>
      </w:ins>
      <w:ins w:id="151" w:author="Ericsson" w:date="2017-02-02T15:32:00Z">
        <w:r>
          <w:rPr>
            <w:lang w:val="en-US" w:eastAsia="ja-JP"/>
          </w:rPr>
          <w:t>.</w:t>
        </w:r>
      </w:ins>
    </w:p>
    <w:p w:rsidR="00203F87" w:rsidRDefault="00203F87" w:rsidP="00203F87">
      <w:pPr>
        <w:tabs>
          <w:tab w:val="num" w:pos="680"/>
        </w:tabs>
        <w:spacing w:before="100" w:beforeAutospacing="1" w:afterLines="100" w:after="240"/>
        <w:outlineLvl w:val="2"/>
        <w:rPr>
          <w:ins w:id="152" w:author="Ericsson" w:date="2017-02-02T15:31:00Z"/>
          <w:rFonts w:ascii="Arial" w:hAnsi="Arial"/>
          <w:sz w:val="28"/>
          <w:lang w:val="en-US" w:eastAsia="ja-JP"/>
        </w:rPr>
      </w:pPr>
      <w:ins w:id="153" w:author="Ericsson" w:date="2017-02-02T15:31:00Z">
        <w:r>
          <w:rPr>
            <w:rFonts w:ascii="Arial" w:hAnsi="Arial"/>
            <w:sz w:val="28"/>
            <w:lang w:val="en-US" w:eastAsia="ja-JP"/>
          </w:rPr>
          <w:t>6.</w:t>
        </w:r>
        <w:r>
          <w:rPr>
            <w:rFonts w:ascii="Arial" w:hAnsi="Arial"/>
            <w:sz w:val="28"/>
            <w:lang w:val="en-US" w:eastAsia="ja-JP"/>
          </w:rPr>
          <w:t>x</w:t>
        </w:r>
        <w:r>
          <w:rPr>
            <w:rFonts w:ascii="Arial" w:hAnsi="Arial"/>
            <w:sz w:val="28"/>
            <w:lang w:val="en-US" w:eastAsia="ja-JP"/>
          </w:rPr>
          <w:t>.4</w:t>
        </w:r>
        <w:r>
          <w:rPr>
            <w:rFonts w:ascii="Arial" w:hAnsi="Arial"/>
            <w:sz w:val="28"/>
            <w:lang w:val="en-US" w:eastAsia="ja-JP"/>
          </w:rPr>
          <w:tab/>
        </w:r>
        <w:r>
          <w:rPr>
            <w:rFonts w:ascii="Arial" w:hAnsi="Arial"/>
            <w:sz w:val="28"/>
            <w:lang w:val="en-US" w:eastAsia="zh-CN"/>
          </w:rPr>
          <w:t xml:space="preserve"> </w:t>
        </w:r>
        <w:proofErr w:type="spellStart"/>
        <w:r>
          <w:rPr>
            <w:rFonts w:ascii="Arial" w:hAnsi="Arial"/>
            <w:sz w:val="28"/>
            <w:lang w:val="en-US" w:eastAsia="ja-JP"/>
          </w:rPr>
          <w:t>Δ</w:t>
        </w:r>
        <w:proofErr w:type="gramStart"/>
        <w:r>
          <w:rPr>
            <w:rFonts w:ascii="Arial" w:hAnsi="Arial"/>
            <w:sz w:val="28"/>
            <w:lang w:val="en-US" w:eastAsia="ja-JP"/>
          </w:rPr>
          <w:t>T</w:t>
        </w:r>
        <w:r>
          <w:rPr>
            <w:rFonts w:ascii="Arial" w:hAnsi="Arial"/>
            <w:sz w:val="28"/>
            <w:vertAlign w:val="subscript"/>
            <w:lang w:val="en-US" w:eastAsia="ja-JP"/>
          </w:rPr>
          <w:t>IB,c</w:t>
        </w:r>
        <w:proofErr w:type="spellEnd"/>
        <w:proofErr w:type="gramEnd"/>
        <w:r>
          <w:rPr>
            <w:rFonts w:ascii="Arial" w:hAnsi="Arial"/>
            <w:sz w:val="28"/>
            <w:vertAlign w:val="subscript"/>
            <w:lang w:val="en-US" w:eastAsia="ja-JP"/>
          </w:rPr>
          <w:t xml:space="preserve"> </w:t>
        </w:r>
        <w:r>
          <w:rPr>
            <w:rFonts w:ascii="Arial" w:hAnsi="Arial"/>
            <w:sz w:val="28"/>
            <w:lang w:val="en-US" w:eastAsia="ja-JP"/>
          </w:rPr>
          <w:t xml:space="preserve">and </w:t>
        </w:r>
        <w:proofErr w:type="spellStart"/>
        <w:r>
          <w:rPr>
            <w:rFonts w:ascii="Arial" w:hAnsi="Arial"/>
            <w:sz w:val="28"/>
            <w:lang w:val="en-US" w:eastAsia="ja-JP"/>
          </w:rPr>
          <w:t>ΔR</w:t>
        </w:r>
        <w:r>
          <w:rPr>
            <w:rFonts w:ascii="Arial" w:hAnsi="Arial"/>
            <w:sz w:val="28"/>
            <w:vertAlign w:val="subscript"/>
            <w:lang w:val="en-US" w:eastAsia="ja-JP"/>
          </w:rPr>
          <w:t>IB,c</w:t>
        </w:r>
        <w:proofErr w:type="spellEnd"/>
        <w:r>
          <w:rPr>
            <w:rFonts w:ascii="Arial" w:hAnsi="Arial"/>
            <w:sz w:val="28"/>
            <w:lang w:val="en-US" w:eastAsia="ja-JP"/>
          </w:rPr>
          <w:t xml:space="preserve"> values</w:t>
        </w:r>
      </w:ins>
    </w:p>
    <w:p w:rsidR="00203F87" w:rsidRDefault="00203F87" w:rsidP="00203F87">
      <w:pPr>
        <w:rPr>
          <w:ins w:id="154" w:author="Ericsson" w:date="2017-02-02T15:32:00Z"/>
          <w:rFonts w:eastAsia="Malgun Gothic"/>
          <w:lang w:val="en-US" w:eastAsia="ko-KR"/>
        </w:rPr>
      </w:pPr>
      <w:ins w:id="155" w:author="Ericsson" w:date="2017-02-02T15:32:00Z">
        <w:r>
          <w:rPr>
            <w:lang w:val="en-US" w:eastAsia="ja-JP"/>
          </w:rPr>
          <w:t xml:space="preserve">Insertion loss values </w:t>
        </w:r>
        <w:r>
          <w:rPr>
            <w:lang w:val="en-US" w:eastAsia="ja-JP"/>
          </w:rPr>
          <w:t xml:space="preserve">already </w:t>
        </w:r>
        <w:r>
          <w:rPr>
            <w:lang w:val="en-US" w:eastAsia="ja-JP"/>
          </w:rPr>
          <w:t xml:space="preserve">defined when BCS0 </w:t>
        </w:r>
        <w:r>
          <w:rPr>
            <w:lang w:val="en-US" w:eastAsia="ja-JP"/>
          </w:rPr>
          <w:t xml:space="preserve">for CA_5A-46A </w:t>
        </w:r>
      </w:ins>
      <w:ins w:id="156" w:author="Ericsson" w:date="2017-02-02T15:33:00Z">
        <w:r>
          <w:rPr>
            <w:lang w:val="en-US" w:eastAsia="ja-JP"/>
          </w:rPr>
          <w:t>was introduced</w:t>
        </w:r>
      </w:ins>
      <w:ins w:id="157" w:author="Ericsson" w:date="2017-02-02T15:32:00Z">
        <w:r>
          <w:rPr>
            <w:lang w:val="en-US" w:eastAsia="ja-JP"/>
          </w:rPr>
          <w:t>.</w:t>
        </w:r>
      </w:ins>
    </w:p>
    <w:p w:rsidR="00C1549B" w:rsidRPr="00C1549B" w:rsidDel="00C1549B" w:rsidRDefault="00FD685A" w:rsidP="00C1549B">
      <w:pPr>
        <w:pStyle w:val="Heading5"/>
        <w:rPr>
          <w:del w:id="158" w:author="Ericsson" w:date="2017-01-18T16:16:00Z"/>
          <w:color w:val="0070C0"/>
          <w:sz w:val="32"/>
          <w:szCs w:val="32"/>
          <w:lang w:val="en-US"/>
        </w:rPr>
      </w:pPr>
      <w:r>
        <w:rPr>
          <w:color w:val="0070C0"/>
          <w:sz w:val="32"/>
          <w:szCs w:val="32"/>
          <w:lang w:val="en-US"/>
        </w:rPr>
        <w:t>---End of changes---</w:t>
      </w:r>
    </w:p>
    <w:p w:rsidR="002F729C" w:rsidRPr="002D24C9" w:rsidRDefault="002F729C" w:rsidP="00C1549B">
      <w:pPr>
        <w:rPr>
          <w:lang w:val="en-US" w:eastAsia="ja-JP"/>
        </w:rPr>
      </w:pPr>
    </w:p>
    <w:sectPr w:rsidR="002F729C" w:rsidRPr="002D24C9">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4839" w:rsidRDefault="007A4839">
      <w:r>
        <w:separator/>
      </w:r>
    </w:p>
  </w:endnote>
  <w:endnote w:type="continuationSeparator" w:id="0">
    <w:p w:rsidR="007A4839" w:rsidRDefault="007A48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okia Pure Text">
    <w:charset w:val="00"/>
    <w:family w:val="auto"/>
    <w:pitch w:val="variable"/>
    <w:sig w:usb0="A00002FF" w:usb1="700078FB" w:usb2="0001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E57C4" w:rsidRDefault="00EE57C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4839" w:rsidRDefault="007A4839">
      <w:r>
        <w:separator/>
      </w:r>
    </w:p>
  </w:footnote>
  <w:footnote w:type="continuationSeparator" w:id="0">
    <w:p w:rsidR="007A4839" w:rsidRDefault="007A48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6"/>
  </w:num>
  <w:num w:numId="6">
    <w:abstractNumId w:val="7"/>
  </w:num>
  <w:num w:numId="7">
    <w:abstractNumId w:val="5"/>
  </w:num>
  <w:num w:numId="8">
    <w:abstractNumId w:val="14"/>
  </w:num>
  <w:num w:numId="9">
    <w:abstractNumId w:val="3"/>
  </w:num>
  <w:num w:numId="10">
    <w:abstractNumId w:val="1"/>
  </w:num>
  <w:num w:numId="11">
    <w:abstractNumId w:val="12"/>
  </w:num>
  <w:num w:numId="12">
    <w:abstractNumId w:val="9"/>
  </w:num>
  <w:num w:numId="13">
    <w:abstractNumId w:val="11"/>
  </w:num>
  <w:num w:numId="14">
    <w:abstractNumId w:val="4"/>
  </w:num>
  <w:num w:numId="15">
    <w:abstractNumId w:val="8"/>
  </w:num>
  <w:num w:numId="16">
    <w:abstractNumId w:val="15"/>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B9B"/>
    <w:rsid w:val="00005EA0"/>
    <w:rsid w:val="00006131"/>
    <w:rsid w:val="00011A63"/>
    <w:rsid w:val="000215CB"/>
    <w:rsid w:val="00022C3B"/>
    <w:rsid w:val="00031C1D"/>
    <w:rsid w:val="00032B42"/>
    <w:rsid w:val="00032DA8"/>
    <w:rsid w:val="00040F5B"/>
    <w:rsid w:val="00042C26"/>
    <w:rsid w:val="00044127"/>
    <w:rsid w:val="000452A5"/>
    <w:rsid w:val="000533B6"/>
    <w:rsid w:val="00056402"/>
    <w:rsid w:val="000602FC"/>
    <w:rsid w:val="00063F8D"/>
    <w:rsid w:val="0006412A"/>
    <w:rsid w:val="00065364"/>
    <w:rsid w:val="00067ADB"/>
    <w:rsid w:val="00067F50"/>
    <w:rsid w:val="00072884"/>
    <w:rsid w:val="000729F9"/>
    <w:rsid w:val="00074500"/>
    <w:rsid w:val="0007479B"/>
    <w:rsid w:val="00080FD9"/>
    <w:rsid w:val="00085100"/>
    <w:rsid w:val="00087C40"/>
    <w:rsid w:val="0009018D"/>
    <w:rsid w:val="000927BA"/>
    <w:rsid w:val="00093E7E"/>
    <w:rsid w:val="000946CA"/>
    <w:rsid w:val="000950E9"/>
    <w:rsid w:val="00095CF5"/>
    <w:rsid w:val="00095FD0"/>
    <w:rsid w:val="000A2169"/>
    <w:rsid w:val="000A32B9"/>
    <w:rsid w:val="000A60DF"/>
    <w:rsid w:val="000B11CF"/>
    <w:rsid w:val="000B1BF8"/>
    <w:rsid w:val="000B58BB"/>
    <w:rsid w:val="000B7955"/>
    <w:rsid w:val="000C2D2A"/>
    <w:rsid w:val="000C413C"/>
    <w:rsid w:val="000D6CFC"/>
    <w:rsid w:val="000D6F8B"/>
    <w:rsid w:val="000E15BA"/>
    <w:rsid w:val="000F0E50"/>
    <w:rsid w:val="000F0E84"/>
    <w:rsid w:val="000F3A65"/>
    <w:rsid w:val="00101980"/>
    <w:rsid w:val="00107898"/>
    <w:rsid w:val="00107A18"/>
    <w:rsid w:val="00113F5F"/>
    <w:rsid w:val="00114A4F"/>
    <w:rsid w:val="00114CD5"/>
    <w:rsid w:val="00116723"/>
    <w:rsid w:val="001265E3"/>
    <w:rsid w:val="00133843"/>
    <w:rsid w:val="00133BEF"/>
    <w:rsid w:val="0013685B"/>
    <w:rsid w:val="001476C0"/>
    <w:rsid w:val="001570A8"/>
    <w:rsid w:val="00174ECB"/>
    <w:rsid w:val="00191CFD"/>
    <w:rsid w:val="0019449F"/>
    <w:rsid w:val="00196901"/>
    <w:rsid w:val="001A08AA"/>
    <w:rsid w:val="001B3225"/>
    <w:rsid w:val="001B4FA1"/>
    <w:rsid w:val="001C0E61"/>
    <w:rsid w:val="001C345E"/>
    <w:rsid w:val="001D0137"/>
    <w:rsid w:val="001D255B"/>
    <w:rsid w:val="001D4A61"/>
    <w:rsid w:val="001E73B6"/>
    <w:rsid w:val="001F239F"/>
    <w:rsid w:val="001F7248"/>
    <w:rsid w:val="00200546"/>
    <w:rsid w:val="00203F87"/>
    <w:rsid w:val="00204749"/>
    <w:rsid w:val="00214FBD"/>
    <w:rsid w:val="002322EB"/>
    <w:rsid w:val="002332D4"/>
    <w:rsid w:val="0023632A"/>
    <w:rsid w:val="00241FE6"/>
    <w:rsid w:val="0024573B"/>
    <w:rsid w:val="00245A34"/>
    <w:rsid w:val="0026164C"/>
    <w:rsid w:val="002648BF"/>
    <w:rsid w:val="00266EE7"/>
    <w:rsid w:val="002775E8"/>
    <w:rsid w:val="00277F34"/>
    <w:rsid w:val="00281E6F"/>
    <w:rsid w:val="00282213"/>
    <w:rsid w:val="002875FD"/>
    <w:rsid w:val="00290A95"/>
    <w:rsid w:val="002A3A5F"/>
    <w:rsid w:val="002A7918"/>
    <w:rsid w:val="002B0570"/>
    <w:rsid w:val="002B26F4"/>
    <w:rsid w:val="002B4C1C"/>
    <w:rsid w:val="002B6489"/>
    <w:rsid w:val="002C668A"/>
    <w:rsid w:val="002C7E7B"/>
    <w:rsid w:val="002D2273"/>
    <w:rsid w:val="002D24C9"/>
    <w:rsid w:val="002D67AD"/>
    <w:rsid w:val="002E0EEA"/>
    <w:rsid w:val="002E2465"/>
    <w:rsid w:val="002E262C"/>
    <w:rsid w:val="002E3D4E"/>
    <w:rsid w:val="002E51B7"/>
    <w:rsid w:val="002F246A"/>
    <w:rsid w:val="002F2482"/>
    <w:rsid w:val="002F4093"/>
    <w:rsid w:val="002F4161"/>
    <w:rsid w:val="002F6064"/>
    <w:rsid w:val="002F729C"/>
    <w:rsid w:val="00300280"/>
    <w:rsid w:val="0031208C"/>
    <w:rsid w:val="00314904"/>
    <w:rsid w:val="00314C44"/>
    <w:rsid w:val="003233A3"/>
    <w:rsid w:val="00323D95"/>
    <w:rsid w:val="0033132E"/>
    <w:rsid w:val="00331FA1"/>
    <w:rsid w:val="003335EE"/>
    <w:rsid w:val="003353CD"/>
    <w:rsid w:val="003378E8"/>
    <w:rsid w:val="0034229E"/>
    <w:rsid w:val="00345798"/>
    <w:rsid w:val="00347916"/>
    <w:rsid w:val="00353FC3"/>
    <w:rsid w:val="00354649"/>
    <w:rsid w:val="00354CAC"/>
    <w:rsid w:val="00357F94"/>
    <w:rsid w:val="003615B3"/>
    <w:rsid w:val="00364EDE"/>
    <w:rsid w:val="00371AE2"/>
    <w:rsid w:val="0037676E"/>
    <w:rsid w:val="00387054"/>
    <w:rsid w:val="00387CF6"/>
    <w:rsid w:val="003949D0"/>
    <w:rsid w:val="003B0DA4"/>
    <w:rsid w:val="003B1820"/>
    <w:rsid w:val="003B6206"/>
    <w:rsid w:val="003B63E7"/>
    <w:rsid w:val="003C4319"/>
    <w:rsid w:val="003C5E7A"/>
    <w:rsid w:val="003C6993"/>
    <w:rsid w:val="003E533B"/>
    <w:rsid w:val="003E6C3F"/>
    <w:rsid w:val="003E7286"/>
    <w:rsid w:val="003F6A95"/>
    <w:rsid w:val="003F7E75"/>
    <w:rsid w:val="004037B3"/>
    <w:rsid w:val="00407170"/>
    <w:rsid w:val="00410762"/>
    <w:rsid w:val="00423362"/>
    <w:rsid w:val="00425DDA"/>
    <w:rsid w:val="00426811"/>
    <w:rsid w:val="004369D4"/>
    <w:rsid w:val="0044166E"/>
    <w:rsid w:val="00442D16"/>
    <w:rsid w:val="00447FA4"/>
    <w:rsid w:val="00450C9B"/>
    <w:rsid w:val="00455057"/>
    <w:rsid w:val="0045579E"/>
    <w:rsid w:val="00466EEC"/>
    <w:rsid w:val="00470463"/>
    <w:rsid w:val="00475A82"/>
    <w:rsid w:val="00476414"/>
    <w:rsid w:val="004768BE"/>
    <w:rsid w:val="00477096"/>
    <w:rsid w:val="0047759F"/>
    <w:rsid w:val="0048072B"/>
    <w:rsid w:val="00492B55"/>
    <w:rsid w:val="00492FF4"/>
    <w:rsid w:val="00495514"/>
    <w:rsid w:val="00496DC0"/>
    <w:rsid w:val="004979CE"/>
    <w:rsid w:val="004A21E2"/>
    <w:rsid w:val="004A28A7"/>
    <w:rsid w:val="004A66D5"/>
    <w:rsid w:val="004B70B4"/>
    <w:rsid w:val="004C4662"/>
    <w:rsid w:val="004D1729"/>
    <w:rsid w:val="004D20C7"/>
    <w:rsid w:val="004D71FC"/>
    <w:rsid w:val="004D7C4F"/>
    <w:rsid w:val="004E26A0"/>
    <w:rsid w:val="004E2854"/>
    <w:rsid w:val="004E3AA1"/>
    <w:rsid w:val="004E4A0F"/>
    <w:rsid w:val="004F5BDE"/>
    <w:rsid w:val="00500DA9"/>
    <w:rsid w:val="00505940"/>
    <w:rsid w:val="00505BFA"/>
    <w:rsid w:val="005167C9"/>
    <w:rsid w:val="0052204A"/>
    <w:rsid w:val="00522618"/>
    <w:rsid w:val="00523F18"/>
    <w:rsid w:val="00527868"/>
    <w:rsid w:val="00531057"/>
    <w:rsid w:val="00533986"/>
    <w:rsid w:val="00540FE8"/>
    <w:rsid w:val="00551BA1"/>
    <w:rsid w:val="00555599"/>
    <w:rsid w:val="00555DC6"/>
    <w:rsid w:val="005650D0"/>
    <w:rsid w:val="00573281"/>
    <w:rsid w:val="00573B15"/>
    <w:rsid w:val="00577A26"/>
    <w:rsid w:val="005A04B5"/>
    <w:rsid w:val="005A2973"/>
    <w:rsid w:val="005A638D"/>
    <w:rsid w:val="005A7888"/>
    <w:rsid w:val="005B453D"/>
    <w:rsid w:val="005B55DF"/>
    <w:rsid w:val="005D0A2D"/>
    <w:rsid w:val="005D1066"/>
    <w:rsid w:val="005D3533"/>
    <w:rsid w:val="005D45AA"/>
    <w:rsid w:val="005F175B"/>
    <w:rsid w:val="0060135C"/>
    <w:rsid w:val="00605EC8"/>
    <w:rsid w:val="00607FEA"/>
    <w:rsid w:val="00610E23"/>
    <w:rsid w:val="006113C6"/>
    <w:rsid w:val="00617150"/>
    <w:rsid w:val="006213B7"/>
    <w:rsid w:val="00623666"/>
    <w:rsid w:val="006253BE"/>
    <w:rsid w:val="00626D99"/>
    <w:rsid w:val="00630083"/>
    <w:rsid w:val="00630472"/>
    <w:rsid w:val="0064192E"/>
    <w:rsid w:val="00651B84"/>
    <w:rsid w:val="006522E5"/>
    <w:rsid w:val="00655067"/>
    <w:rsid w:val="00655E46"/>
    <w:rsid w:val="006628E7"/>
    <w:rsid w:val="0066577B"/>
    <w:rsid w:val="00666322"/>
    <w:rsid w:val="006668E4"/>
    <w:rsid w:val="00672178"/>
    <w:rsid w:val="00674868"/>
    <w:rsid w:val="0067493D"/>
    <w:rsid w:val="00684F82"/>
    <w:rsid w:val="00691123"/>
    <w:rsid w:val="0069311A"/>
    <w:rsid w:val="00693FFC"/>
    <w:rsid w:val="00694020"/>
    <w:rsid w:val="00694770"/>
    <w:rsid w:val="006972A5"/>
    <w:rsid w:val="00697448"/>
    <w:rsid w:val="006A3C55"/>
    <w:rsid w:val="006B3E46"/>
    <w:rsid w:val="006B56CF"/>
    <w:rsid w:val="006B66B3"/>
    <w:rsid w:val="006B6971"/>
    <w:rsid w:val="006B6D21"/>
    <w:rsid w:val="006D5B0C"/>
    <w:rsid w:val="006E2267"/>
    <w:rsid w:val="0070646B"/>
    <w:rsid w:val="00710CC3"/>
    <w:rsid w:val="00711CA7"/>
    <w:rsid w:val="00711E1E"/>
    <w:rsid w:val="007309BD"/>
    <w:rsid w:val="00731E26"/>
    <w:rsid w:val="00750156"/>
    <w:rsid w:val="0075378A"/>
    <w:rsid w:val="00760F62"/>
    <w:rsid w:val="00767E58"/>
    <w:rsid w:val="00772F68"/>
    <w:rsid w:val="00773388"/>
    <w:rsid w:val="007744AB"/>
    <w:rsid w:val="007755A1"/>
    <w:rsid w:val="007821E9"/>
    <w:rsid w:val="00793027"/>
    <w:rsid w:val="007960B0"/>
    <w:rsid w:val="00796894"/>
    <w:rsid w:val="00797F10"/>
    <w:rsid w:val="007A34EC"/>
    <w:rsid w:val="007A4839"/>
    <w:rsid w:val="007A4D3E"/>
    <w:rsid w:val="007A7B7E"/>
    <w:rsid w:val="007B1A5F"/>
    <w:rsid w:val="007B41DF"/>
    <w:rsid w:val="007C61BB"/>
    <w:rsid w:val="007D0044"/>
    <w:rsid w:val="007D1455"/>
    <w:rsid w:val="007D2BC1"/>
    <w:rsid w:val="007D62FA"/>
    <w:rsid w:val="007D7593"/>
    <w:rsid w:val="007E257D"/>
    <w:rsid w:val="007E7628"/>
    <w:rsid w:val="007F201E"/>
    <w:rsid w:val="007F6B49"/>
    <w:rsid w:val="008043A0"/>
    <w:rsid w:val="00804B72"/>
    <w:rsid w:val="00806198"/>
    <w:rsid w:val="00814E1C"/>
    <w:rsid w:val="008229AB"/>
    <w:rsid w:val="00834FE6"/>
    <w:rsid w:val="008464E1"/>
    <w:rsid w:val="00854041"/>
    <w:rsid w:val="008553AA"/>
    <w:rsid w:val="0087033F"/>
    <w:rsid w:val="0087034A"/>
    <w:rsid w:val="00872FF9"/>
    <w:rsid w:val="008740A7"/>
    <w:rsid w:val="00874EB4"/>
    <w:rsid w:val="00876EA4"/>
    <w:rsid w:val="0088152B"/>
    <w:rsid w:val="00883F27"/>
    <w:rsid w:val="00884EA6"/>
    <w:rsid w:val="0088595F"/>
    <w:rsid w:val="008A1C40"/>
    <w:rsid w:val="008A26CA"/>
    <w:rsid w:val="008A4D8F"/>
    <w:rsid w:val="008B7F43"/>
    <w:rsid w:val="008C3174"/>
    <w:rsid w:val="008C60E9"/>
    <w:rsid w:val="008C7CF8"/>
    <w:rsid w:val="008D0848"/>
    <w:rsid w:val="008D12E3"/>
    <w:rsid w:val="008D1698"/>
    <w:rsid w:val="008D1788"/>
    <w:rsid w:val="008D50C0"/>
    <w:rsid w:val="008E009E"/>
    <w:rsid w:val="008E372C"/>
    <w:rsid w:val="0090090D"/>
    <w:rsid w:val="009012A4"/>
    <w:rsid w:val="009051C7"/>
    <w:rsid w:val="0090730E"/>
    <w:rsid w:val="0090773A"/>
    <w:rsid w:val="00913C01"/>
    <w:rsid w:val="0091405C"/>
    <w:rsid w:val="00916058"/>
    <w:rsid w:val="009206B0"/>
    <w:rsid w:val="00921AC8"/>
    <w:rsid w:val="00931C94"/>
    <w:rsid w:val="009377C7"/>
    <w:rsid w:val="00940123"/>
    <w:rsid w:val="00940DF3"/>
    <w:rsid w:val="00951A58"/>
    <w:rsid w:val="00954355"/>
    <w:rsid w:val="00956FD7"/>
    <w:rsid w:val="00966380"/>
    <w:rsid w:val="009732A9"/>
    <w:rsid w:val="009800BA"/>
    <w:rsid w:val="00982237"/>
    <w:rsid w:val="00983910"/>
    <w:rsid w:val="00984EED"/>
    <w:rsid w:val="00990853"/>
    <w:rsid w:val="0099355E"/>
    <w:rsid w:val="00995000"/>
    <w:rsid w:val="00997831"/>
    <w:rsid w:val="009A7CF1"/>
    <w:rsid w:val="009B128C"/>
    <w:rsid w:val="009B795A"/>
    <w:rsid w:val="009C6BBC"/>
    <w:rsid w:val="009D184A"/>
    <w:rsid w:val="009D1C12"/>
    <w:rsid w:val="009D2D67"/>
    <w:rsid w:val="009D6BE7"/>
    <w:rsid w:val="009D767E"/>
    <w:rsid w:val="009F29A3"/>
    <w:rsid w:val="009F7E39"/>
    <w:rsid w:val="00A00776"/>
    <w:rsid w:val="00A012FE"/>
    <w:rsid w:val="00A01DFE"/>
    <w:rsid w:val="00A136D6"/>
    <w:rsid w:val="00A137FB"/>
    <w:rsid w:val="00A154DD"/>
    <w:rsid w:val="00A15ABB"/>
    <w:rsid w:val="00A165D8"/>
    <w:rsid w:val="00A3585F"/>
    <w:rsid w:val="00A41C75"/>
    <w:rsid w:val="00A41F7D"/>
    <w:rsid w:val="00A4476A"/>
    <w:rsid w:val="00A44C7D"/>
    <w:rsid w:val="00A504FF"/>
    <w:rsid w:val="00A507F6"/>
    <w:rsid w:val="00A61C10"/>
    <w:rsid w:val="00A64BFA"/>
    <w:rsid w:val="00A67D91"/>
    <w:rsid w:val="00A70895"/>
    <w:rsid w:val="00A73C46"/>
    <w:rsid w:val="00A73FF4"/>
    <w:rsid w:val="00A75BAC"/>
    <w:rsid w:val="00A81816"/>
    <w:rsid w:val="00A839A3"/>
    <w:rsid w:val="00A913AB"/>
    <w:rsid w:val="00A913E6"/>
    <w:rsid w:val="00A92999"/>
    <w:rsid w:val="00A954B5"/>
    <w:rsid w:val="00AA4B3F"/>
    <w:rsid w:val="00AA52BD"/>
    <w:rsid w:val="00AB113A"/>
    <w:rsid w:val="00AB1482"/>
    <w:rsid w:val="00AB28CE"/>
    <w:rsid w:val="00AD35B2"/>
    <w:rsid w:val="00AD5846"/>
    <w:rsid w:val="00AE1130"/>
    <w:rsid w:val="00AE203C"/>
    <w:rsid w:val="00AE5A8D"/>
    <w:rsid w:val="00AE5FBC"/>
    <w:rsid w:val="00AF2EBA"/>
    <w:rsid w:val="00AF5B4E"/>
    <w:rsid w:val="00AF7C2E"/>
    <w:rsid w:val="00B04374"/>
    <w:rsid w:val="00B079CC"/>
    <w:rsid w:val="00B125F6"/>
    <w:rsid w:val="00B13E0A"/>
    <w:rsid w:val="00B13F90"/>
    <w:rsid w:val="00B17730"/>
    <w:rsid w:val="00B31E38"/>
    <w:rsid w:val="00B4089B"/>
    <w:rsid w:val="00B50238"/>
    <w:rsid w:val="00B52835"/>
    <w:rsid w:val="00B63B07"/>
    <w:rsid w:val="00B64A20"/>
    <w:rsid w:val="00B7029A"/>
    <w:rsid w:val="00B77BA3"/>
    <w:rsid w:val="00B8446C"/>
    <w:rsid w:val="00B87F46"/>
    <w:rsid w:val="00B907A4"/>
    <w:rsid w:val="00B90821"/>
    <w:rsid w:val="00B91420"/>
    <w:rsid w:val="00BA120D"/>
    <w:rsid w:val="00BA417A"/>
    <w:rsid w:val="00BA658A"/>
    <w:rsid w:val="00BA6EF3"/>
    <w:rsid w:val="00BB00D3"/>
    <w:rsid w:val="00BB3C80"/>
    <w:rsid w:val="00BB6FA1"/>
    <w:rsid w:val="00BC364C"/>
    <w:rsid w:val="00BC5668"/>
    <w:rsid w:val="00BC6261"/>
    <w:rsid w:val="00BC7009"/>
    <w:rsid w:val="00BD2421"/>
    <w:rsid w:val="00BE13B5"/>
    <w:rsid w:val="00BE6F6B"/>
    <w:rsid w:val="00BF2D10"/>
    <w:rsid w:val="00C004F0"/>
    <w:rsid w:val="00C03799"/>
    <w:rsid w:val="00C03D00"/>
    <w:rsid w:val="00C03F9E"/>
    <w:rsid w:val="00C05FBF"/>
    <w:rsid w:val="00C07D63"/>
    <w:rsid w:val="00C14386"/>
    <w:rsid w:val="00C1549B"/>
    <w:rsid w:val="00C16602"/>
    <w:rsid w:val="00C247A5"/>
    <w:rsid w:val="00C3259C"/>
    <w:rsid w:val="00C32BAC"/>
    <w:rsid w:val="00C33592"/>
    <w:rsid w:val="00C460CC"/>
    <w:rsid w:val="00C525B4"/>
    <w:rsid w:val="00C53E7A"/>
    <w:rsid w:val="00C54434"/>
    <w:rsid w:val="00C54C25"/>
    <w:rsid w:val="00C558D3"/>
    <w:rsid w:val="00C57CED"/>
    <w:rsid w:val="00C6215D"/>
    <w:rsid w:val="00C63AE9"/>
    <w:rsid w:val="00C66128"/>
    <w:rsid w:val="00C70067"/>
    <w:rsid w:val="00C80FDE"/>
    <w:rsid w:val="00C85740"/>
    <w:rsid w:val="00C9456C"/>
    <w:rsid w:val="00C94D4A"/>
    <w:rsid w:val="00CA2852"/>
    <w:rsid w:val="00CC5A49"/>
    <w:rsid w:val="00CC5EBC"/>
    <w:rsid w:val="00CD0411"/>
    <w:rsid w:val="00CD2920"/>
    <w:rsid w:val="00CD56E5"/>
    <w:rsid w:val="00CE0287"/>
    <w:rsid w:val="00CE19E1"/>
    <w:rsid w:val="00CE5DB0"/>
    <w:rsid w:val="00CF1EC6"/>
    <w:rsid w:val="00CF7547"/>
    <w:rsid w:val="00D04FF8"/>
    <w:rsid w:val="00D06065"/>
    <w:rsid w:val="00D06773"/>
    <w:rsid w:val="00D07A95"/>
    <w:rsid w:val="00D07EED"/>
    <w:rsid w:val="00D1229D"/>
    <w:rsid w:val="00D27565"/>
    <w:rsid w:val="00D307FA"/>
    <w:rsid w:val="00D32B19"/>
    <w:rsid w:val="00D41BE2"/>
    <w:rsid w:val="00D43374"/>
    <w:rsid w:val="00D47B4E"/>
    <w:rsid w:val="00D47BFD"/>
    <w:rsid w:val="00D57110"/>
    <w:rsid w:val="00D60B56"/>
    <w:rsid w:val="00D63833"/>
    <w:rsid w:val="00D676BB"/>
    <w:rsid w:val="00D70FC0"/>
    <w:rsid w:val="00D72D18"/>
    <w:rsid w:val="00D74BA5"/>
    <w:rsid w:val="00D81C12"/>
    <w:rsid w:val="00D82EA0"/>
    <w:rsid w:val="00D9085F"/>
    <w:rsid w:val="00D92566"/>
    <w:rsid w:val="00D94CE5"/>
    <w:rsid w:val="00DA15EB"/>
    <w:rsid w:val="00DA3FE2"/>
    <w:rsid w:val="00DB235C"/>
    <w:rsid w:val="00DB375E"/>
    <w:rsid w:val="00DB3CDF"/>
    <w:rsid w:val="00DC08B3"/>
    <w:rsid w:val="00DC0B9E"/>
    <w:rsid w:val="00DC2201"/>
    <w:rsid w:val="00DD0C2C"/>
    <w:rsid w:val="00DD26DC"/>
    <w:rsid w:val="00DD3867"/>
    <w:rsid w:val="00DD3F21"/>
    <w:rsid w:val="00DD407E"/>
    <w:rsid w:val="00DD41BF"/>
    <w:rsid w:val="00DD72D9"/>
    <w:rsid w:val="00DE0BA2"/>
    <w:rsid w:val="00DE7541"/>
    <w:rsid w:val="00DE7710"/>
    <w:rsid w:val="00DE7CE6"/>
    <w:rsid w:val="00DF0B08"/>
    <w:rsid w:val="00DF2DF7"/>
    <w:rsid w:val="00DF5BBF"/>
    <w:rsid w:val="00E0420C"/>
    <w:rsid w:val="00E0596C"/>
    <w:rsid w:val="00E213BB"/>
    <w:rsid w:val="00E22717"/>
    <w:rsid w:val="00E22739"/>
    <w:rsid w:val="00E25DB8"/>
    <w:rsid w:val="00E31C3B"/>
    <w:rsid w:val="00E32F50"/>
    <w:rsid w:val="00E330C3"/>
    <w:rsid w:val="00E34CF6"/>
    <w:rsid w:val="00E437E1"/>
    <w:rsid w:val="00E4560B"/>
    <w:rsid w:val="00E4793F"/>
    <w:rsid w:val="00E522FC"/>
    <w:rsid w:val="00E53781"/>
    <w:rsid w:val="00E57B74"/>
    <w:rsid w:val="00E62F6C"/>
    <w:rsid w:val="00E8629F"/>
    <w:rsid w:val="00E92C89"/>
    <w:rsid w:val="00E968DA"/>
    <w:rsid w:val="00E9762D"/>
    <w:rsid w:val="00EA3BDA"/>
    <w:rsid w:val="00EA3C24"/>
    <w:rsid w:val="00EB0D26"/>
    <w:rsid w:val="00EB3BD1"/>
    <w:rsid w:val="00EB41FB"/>
    <w:rsid w:val="00EC0E58"/>
    <w:rsid w:val="00EC1F92"/>
    <w:rsid w:val="00EC2FFE"/>
    <w:rsid w:val="00EC6211"/>
    <w:rsid w:val="00ED1922"/>
    <w:rsid w:val="00ED37CE"/>
    <w:rsid w:val="00ED5741"/>
    <w:rsid w:val="00ED6D33"/>
    <w:rsid w:val="00EE1613"/>
    <w:rsid w:val="00EE35B4"/>
    <w:rsid w:val="00EE57C4"/>
    <w:rsid w:val="00EF28D1"/>
    <w:rsid w:val="00F065D6"/>
    <w:rsid w:val="00F11E69"/>
    <w:rsid w:val="00F14FDB"/>
    <w:rsid w:val="00F156A9"/>
    <w:rsid w:val="00F15999"/>
    <w:rsid w:val="00F15CF7"/>
    <w:rsid w:val="00F21C84"/>
    <w:rsid w:val="00F24C57"/>
    <w:rsid w:val="00F25A38"/>
    <w:rsid w:val="00F266BE"/>
    <w:rsid w:val="00F30B57"/>
    <w:rsid w:val="00F325ED"/>
    <w:rsid w:val="00F374C7"/>
    <w:rsid w:val="00F42C4A"/>
    <w:rsid w:val="00F43822"/>
    <w:rsid w:val="00F4741E"/>
    <w:rsid w:val="00F508DC"/>
    <w:rsid w:val="00F516EE"/>
    <w:rsid w:val="00F52C35"/>
    <w:rsid w:val="00F6112E"/>
    <w:rsid w:val="00F61554"/>
    <w:rsid w:val="00F67EB5"/>
    <w:rsid w:val="00F7100A"/>
    <w:rsid w:val="00F734DB"/>
    <w:rsid w:val="00F771DE"/>
    <w:rsid w:val="00F77717"/>
    <w:rsid w:val="00F84E52"/>
    <w:rsid w:val="00F855AF"/>
    <w:rsid w:val="00F85C2C"/>
    <w:rsid w:val="00F96EDF"/>
    <w:rsid w:val="00FA1C74"/>
    <w:rsid w:val="00FA2295"/>
    <w:rsid w:val="00FA4967"/>
    <w:rsid w:val="00FA682D"/>
    <w:rsid w:val="00FA7AF6"/>
    <w:rsid w:val="00FB0B2E"/>
    <w:rsid w:val="00FB3520"/>
    <w:rsid w:val="00FB7D7F"/>
    <w:rsid w:val="00FC0986"/>
    <w:rsid w:val="00FC6162"/>
    <w:rsid w:val="00FD5471"/>
    <w:rsid w:val="00FD65FE"/>
    <w:rsid w:val="00FD685A"/>
    <w:rsid w:val="00FE1971"/>
    <w:rsid w:val="00FE1AD0"/>
    <w:rsid w:val="00FF2C1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B3CF4C"/>
  <w15:docId w15:val="{9A444D20-F865-4215-8612-F8E72BAAB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emiHidden/>
  </w:style>
  <w:style w:type="character" w:customStyle="1" w:styleId="NOChar">
    <w:name w:val="NO Char"/>
    <w:link w:val="NO"/>
    <w:rsid w:val="003615B3"/>
    <w:rPr>
      <w:lang w:val="en-GB" w:eastAsia="en-US" w:bidi="ar-SA"/>
    </w:rPr>
  </w:style>
  <w:style w:type="character" w:customStyle="1" w:styleId="Heading1Char">
    <w:name w:val="Heading 1 Char"/>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8043A0"/>
    <w:rPr>
      <w:rFonts w:ascii="Arial" w:hAnsi="Arial"/>
      <w:b/>
      <w:lang w:val="en-GB" w:eastAsia="en-US" w:bidi="ar-SA"/>
    </w:rPr>
  </w:style>
  <w:style w:type="character" w:customStyle="1" w:styleId="TACChar">
    <w:name w:val="TAC Char"/>
    <w:link w:val="TAC"/>
    <w:rsid w:val="008043A0"/>
    <w:rPr>
      <w:rFonts w:ascii="Arial" w:hAnsi="Arial"/>
      <w:sz w:val="18"/>
      <w:lang w:val="en-GB" w:eastAsia="en-US" w:bidi="ar-SA"/>
    </w:rPr>
  </w:style>
  <w:style w:type="character" w:customStyle="1" w:styleId="TAHCar">
    <w:name w:val="TAH Car"/>
    <w:link w:val="TAH"/>
    <w:rsid w:val="008043A0"/>
    <w:rPr>
      <w:rFonts w:ascii="Arial" w:hAnsi="Arial"/>
      <w:b/>
      <w:sz w:val="18"/>
      <w:lang w:val="en-GB" w:eastAsia="en-US" w:bidi="ar-SA"/>
    </w:rPr>
  </w:style>
  <w:style w:type="character" w:customStyle="1" w:styleId="TANChar">
    <w:name w:val="TAN Char"/>
    <w:link w:val="TAN"/>
    <w:locked/>
    <w:rsid w:val="008043A0"/>
    <w:rPr>
      <w:rFonts w:ascii="Arial" w:hAnsi="Arial"/>
      <w:sz w:val="18"/>
      <w:lang w:val="en-GB" w:eastAsia="en-US" w:bidi="ar-SA"/>
    </w:rPr>
  </w:style>
  <w:style w:type="character" w:customStyle="1" w:styleId="Heading5Char">
    <w:name w:val="Heading 5 Char"/>
    <w:aliases w:val="h5 Char4,Heading5 Char3,Head5 Char3,H5 Char3,M5 Char3,mh2 Char3,Module heading 2 Char3,heading 8 Char3,Numbered Sub-list Char2,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semiHidden/>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3,H4 Char3,H41 Char3,h41 Char3,H42 Char3,h42 Char3,H43 Char3,h43 Char3,H411 Char3,h411 Char3,H421 Char3,h421 Char3,H44 Char3,h44 Char3,H412 Char3,h412 Char3,H422 Char3,h422 Char3,H431 Char3,h431 Char3,H45 Char3,h45 Char3,H413 Char3"/>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semiHidden/>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a0">
    <w:name w:val="修订"/>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afterLines="10"/>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1">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2">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rPr>
  </w:style>
  <w:style w:type="character" w:styleId="SubtleReference">
    <w:name w:val="Subtle Reference"/>
    <w:uiPriority w:val="31"/>
    <w:qFormat/>
    <w:rsid w:val="00AB28CE"/>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160259">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0939054">
      <w:bodyDiv w:val="1"/>
      <w:marLeft w:val="0"/>
      <w:marRight w:val="0"/>
      <w:marTop w:val="0"/>
      <w:marBottom w:val="0"/>
      <w:divBdr>
        <w:top w:val="none" w:sz="0" w:space="0" w:color="auto"/>
        <w:left w:val="none" w:sz="0" w:space="0" w:color="auto"/>
        <w:bottom w:val="none" w:sz="0" w:space="0" w:color="auto"/>
        <w:right w:val="none" w:sz="0" w:space="0" w:color="auto"/>
      </w:divBdr>
    </w:div>
    <w:div w:id="92565390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715612616">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FDE576-AF6A-40E0-80FE-1B6E433AF5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1</Pages>
  <Words>209</Words>
  <Characters>1113</Characters>
  <Application>Microsoft Office Word</Application>
  <DocSecurity>0</DocSecurity>
  <Lines>9</Lines>
  <Paragraphs>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Ericsson</cp:lastModifiedBy>
  <cp:revision>36</cp:revision>
  <cp:lastPrinted>2013-07-05T12:11:00Z</cp:lastPrinted>
  <dcterms:created xsi:type="dcterms:W3CDTF">2016-05-13T13:57:00Z</dcterms:created>
  <dcterms:modified xsi:type="dcterms:W3CDTF">2017-02-02T14:33:00Z</dcterms:modified>
</cp:coreProperties>
</file>